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820DF3">
        <w:rPr>
          <w:rFonts w:ascii="Arial" w:hAnsi="Arial" w:cs="Arial"/>
          <w:b/>
          <w:sz w:val="24"/>
          <w:szCs w:val="24"/>
        </w:rPr>
        <w:t>4</w:t>
      </w:r>
      <w:r w:rsidRPr="00993671">
        <w:rPr>
          <w:rFonts w:ascii="Arial" w:eastAsia="MS Mincho" w:hAnsi="Arial" w:cs="Arial"/>
          <w:b/>
          <w:sz w:val="24"/>
          <w:szCs w:val="24"/>
          <w:lang w:eastAsia="ja-JP"/>
        </w:rPr>
        <w:tab/>
      </w:r>
      <w:r w:rsidR="00820DF3">
        <w:rPr>
          <w:rFonts w:ascii="Arial" w:eastAsia="MS Mincho" w:hAnsi="Arial" w:cs="Arial"/>
          <w:b/>
          <w:sz w:val="24"/>
          <w:szCs w:val="24"/>
          <w:lang w:eastAsia="ja-JP"/>
        </w:rPr>
        <w:t>S1-161</w:t>
      </w:r>
      <w:r w:rsidR="00387DDB">
        <w:rPr>
          <w:rFonts w:ascii="Arial" w:eastAsia="MS Mincho" w:hAnsi="Arial" w:cs="Arial"/>
          <w:b/>
          <w:sz w:val="24"/>
          <w:szCs w:val="24"/>
          <w:lang w:eastAsia="ja-JP"/>
        </w:rPr>
        <w:t>353</w:t>
      </w:r>
    </w:p>
    <w:p w:rsidR="00063CCF" w:rsidRPr="00B4181D" w:rsidRDefault="00820DF3"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Venice, Italia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9-13</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63CCF">
        <w:rPr>
          <w:rFonts w:ascii="Arial" w:eastAsia="MS Mincho" w:hAnsi="Arial" w:cs="Arial"/>
          <w:b/>
          <w:sz w:val="24"/>
          <w:szCs w:val="24"/>
          <w:lang w:eastAsia="ja-JP"/>
        </w:rPr>
        <w:t xml:space="preserve"> 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w:t>
      </w:r>
      <w:r w:rsidR="00D34671">
        <w:rPr>
          <w:rFonts w:ascii="Arial" w:eastAsia="MS Mincho" w:hAnsi="Arial" w:cs="Arial"/>
          <w:b/>
          <w:i/>
          <w:color w:val="0070C0"/>
          <w:lang w:eastAsia="ja-JP"/>
        </w:rPr>
        <w:t>merger</w:t>
      </w:r>
      <w:r w:rsidR="00D34671" w:rsidRPr="00B4181D">
        <w:rPr>
          <w:rFonts w:ascii="Arial" w:eastAsia="MS Mincho" w:hAnsi="Arial" w:cs="Arial"/>
          <w:b/>
          <w:i/>
          <w:color w:val="0070C0"/>
          <w:lang w:eastAsia="ja-JP"/>
        </w:rPr>
        <w:t xml:space="preserve"> </w:t>
      </w:r>
      <w:r w:rsidR="00063CCF" w:rsidRPr="00B4181D">
        <w:rPr>
          <w:rFonts w:ascii="Arial" w:eastAsia="MS Mincho" w:hAnsi="Arial" w:cs="Arial"/>
          <w:b/>
          <w:i/>
          <w:color w:val="0070C0"/>
          <w:lang w:eastAsia="ja-JP"/>
        </w:rPr>
        <w:t>of S1-</w:t>
      </w:r>
      <w:r w:rsidR="00D34671" w:rsidRPr="00B4181D">
        <w:rPr>
          <w:rFonts w:ascii="Arial" w:eastAsia="MS Mincho" w:hAnsi="Arial" w:cs="Arial"/>
          <w:b/>
          <w:i/>
          <w:color w:val="0070C0"/>
          <w:lang w:eastAsia="ja-JP"/>
        </w:rPr>
        <w:t>1</w:t>
      </w:r>
      <w:r w:rsidR="00D34671">
        <w:rPr>
          <w:rFonts w:ascii="Arial" w:eastAsia="MS Mincho" w:hAnsi="Arial" w:cs="Arial"/>
          <w:b/>
          <w:i/>
          <w:color w:val="0070C0"/>
          <w:lang w:eastAsia="ja-JP"/>
        </w:rPr>
        <w:t>61198 and S1-161110</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1472FC">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t xml:space="preserve">FS_NEO </w:t>
      </w:r>
      <w:proofErr w:type="gramStart"/>
      <w:r w:rsidR="00AF4DFD">
        <w:rPr>
          <w:rFonts w:ascii="Arial" w:hAnsi="Arial"/>
          <w:sz w:val="24"/>
          <w:szCs w:val="24"/>
        </w:rPr>
        <w:t>Consolidating</w:t>
      </w:r>
      <w:proofErr w:type="gramEnd"/>
      <w:r w:rsidR="00AF4DFD">
        <w:rPr>
          <w:rFonts w:ascii="Arial" w:hAnsi="Arial"/>
          <w:sz w:val="24"/>
          <w:szCs w:val="24"/>
        </w:rPr>
        <w:t xml:space="preserve"> </w:t>
      </w:r>
      <w:r w:rsidR="00684A02">
        <w:rPr>
          <w:rFonts w:ascii="Arial" w:hAnsi="Arial"/>
          <w:sz w:val="24"/>
          <w:szCs w:val="24"/>
        </w:rPr>
        <w:t>considerations from other BB TRs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1472FC">
        <w:rPr>
          <w:rFonts w:ascii="Arial" w:hAnsi="Arial"/>
          <w:sz w:val="24"/>
          <w:szCs w:val="24"/>
          <w:lang w:eastAsia="zh-CN"/>
        </w:rPr>
        <w:t>9.5</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CB286F">
        <w:rPr>
          <w:rFonts w:ascii="Arial" w:hAnsi="Arial"/>
          <w:sz w:val="24"/>
          <w:szCs w:val="24"/>
        </w:rPr>
        <w:t>, Huawei</w:t>
      </w:r>
    </w:p>
    <w:p w:rsidR="00063CCF" w:rsidRDefault="00063CCF" w:rsidP="00063CCF">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 xml:space="preserve">Betsy Covell </w:t>
      </w:r>
      <w:r w:rsidR="008B22D9" w:rsidRPr="00D34671">
        <w:rPr>
          <w:rFonts w:ascii="Arial" w:hAnsi="Arial" w:cs="Arial"/>
          <w:sz w:val="24"/>
          <w:szCs w:val="24"/>
        </w:rPr>
        <w:t>betsy.covell@nokia.com</w:t>
      </w:r>
    </w:p>
    <w:p w:rsidR="00B721A3" w:rsidRDefault="00B65ADE">
      <w:pPr>
        <w:spacing w:after="0" w:line="360" w:lineRule="auto"/>
        <w:ind w:left="1420" w:firstLine="284"/>
        <w:rPr>
          <w:rFonts w:ascii="Arial" w:hAnsi="Arial"/>
          <w:sz w:val="24"/>
          <w:szCs w:val="24"/>
          <w:lang w:val="en-US" w:eastAsia="zh-CN"/>
        </w:rPr>
      </w:pPr>
      <w:proofErr w:type="spellStart"/>
      <w:r>
        <w:rPr>
          <w:rFonts w:ascii="Arial" w:hAnsi="Arial"/>
          <w:sz w:val="24"/>
          <w:szCs w:val="24"/>
        </w:rPr>
        <w:t>Zhiming</w:t>
      </w:r>
      <w:proofErr w:type="spellEnd"/>
      <w:r>
        <w:rPr>
          <w:rFonts w:ascii="Arial" w:hAnsi="Arial"/>
          <w:sz w:val="24"/>
          <w:szCs w:val="24"/>
        </w:rPr>
        <w:t xml:space="preserve"> Li Lizhiming@huawei.com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E45AED">
        <w:rPr>
          <w:rFonts w:ascii="Arial" w:eastAsia="Calibri" w:hAnsi="Arial" w:cs="Arial"/>
          <w:i/>
          <w:sz w:val="24"/>
          <w:szCs w:val="24"/>
          <w:lang w:val="nl-NL"/>
        </w:rPr>
        <w:t>text for clause 6 of</w:t>
      </w:r>
      <w:r w:rsidR="00820DF3">
        <w:rPr>
          <w:rFonts w:ascii="Arial" w:eastAsia="Calibri" w:hAnsi="Arial" w:cs="Arial"/>
          <w:i/>
          <w:sz w:val="24"/>
          <w:szCs w:val="24"/>
          <w:lang w:val="nl-NL"/>
        </w:rPr>
        <w:t xml:space="preserve"> </w:t>
      </w:r>
      <w:r w:rsidR="00545E03">
        <w:rPr>
          <w:rFonts w:ascii="Arial" w:eastAsia="Calibri" w:hAnsi="Arial" w:cs="Arial"/>
          <w:i/>
          <w:sz w:val="24"/>
          <w:szCs w:val="24"/>
          <w:lang w:val="nl-NL"/>
        </w:rPr>
        <w:t xml:space="preserve">TR </w:t>
      </w:r>
      <w:r w:rsidR="00820DF3">
        <w:rPr>
          <w:rFonts w:ascii="Arial" w:eastAsia="Calibri" w:hAnsi="Arial" w:cs="Arial"/>
          <w:i/>
          <w:sz w:val="24"/>
          <w:szCs w:val="24"/>
          <w:lang w:val="nl-NL"/>
        </w:rPr>
        <w:t>22.864</w:t>
      </w:r>
      <w:r w:rsidR="00E45AED">
        <w:rPr>
          <w:rFonts w:ascii="Arial" w:eastAsia="Calibri" w:hAnsi="Arial" w:cs="Arial"/>
          <w:i/>
          <w:sz w:val="24"/>
          <w:szCs w:val="24"/>
          <w:lang w:val="nl-NL"/>
        </w:rPr>
        <w:t xml:space="preserve"> including Considerations on charging and security.  The considerations are consolidated across TR 22.861, TR 22.862, TR 22.863, and TR 22.864.  </w:t>
      </w:r>
    </w:p>
    <w:p w:rsidR="00E45AED" w:rsidRDefault="00E45AED"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Specifc changes include the following:</w:t>
      </w:r>
    </w:p>
    <w:p w:rsidR="00684A02" w:rsidRDefault="00684A02" w:rsidP="00820DF3">
      <w:pPr>
        <w:numPr>
          <w:ilvl w:val="0"/>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Adding references to 22.861, 22.862, and 22.863, </w:t>
      </w:r>
    </w:p>
    <w:p w:rsidR="00684A02" w:rsidRDefault="00684A02" w:rsidP="00820DF3">
      <w:pPr>
        <w:numPr>
          <w:ilvl w:val="0"/>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Clarifying </w:t>
      </w:r>
      <w:r w:rsidR="00E660AD">
        <w:rPr>
          <w:rFonts w:ascii="Arial" w:eastAsia="Calibri" w:hAnsi="Arial" w:cs="Arial"/>
          <w:i/>
          <w:sz w:val="24"/>
          <w:szCs w:val="24"/>
          <w:lang w:val="nl-NL"/>
        </w:rPr>
        <w:t xml:space="preserve">the presence of </w:t>
      </w:r>
      <w:r>
        <w:rPr>
          <w:rFonts w:ascii="Arial" w:eastAsia="Calibri" w:hAnsi="Arial" w:cs="Arial"/>
          <w:i/>
          <w:sz w:val="24"/>
          <w:szCs w:val="24"/>
          <w:lang w:val="nl-NL"/>
        </w:rPr>
        <w:t>asociated critical communication traffic scenarios in clause 5.1.1,</w:t>
      </w:r>
    </w:p>
    <w:p w:rsidR="00774734" w:rsidRDefault="00684A02" w:rsidP="00820DF3">
      <w:pPr>
        <w:numPr>
          <w:ilvl w:val="0"/>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Adding considerations on charging and security in clause 6.</w:t>
      </w:r>
    </w:p>
    <w:p w:rsidR="00F27D9D" w:rsidRDefault="00F27D9D" w:rsidP="00820567">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Editorial clean up from S1-161</w:t>
      </w:r>
      <w:r w:rsidR="005564FC">
        <w:rPr>
          <w:rFonts w:ascii="Arial" w:eastAsia="Calibri" w:hAnsi="Arial" w:cs="Arial"/>
          <w:i/>
          <w:sz w:val="24"/>
          <w:szCs w:val="24"/>
          <w:lang w:val="nl-NL"/>
        </w:rPr>
        <w:t>197</w:t>
      </w:r>
      <w:r>
        <w:rPr>
          <w:rFonts w:ascii="Arial" w:eastAsia="Calibri" w:hAnsi="Arial" w:cs="Arial"/>
          <w:i/>
          <w:sz w:val="24"/>
          <w:szCs w:val="24"/>
          <w:lang w:val="nl-NL"/>
        </w:rPr>
        <w:t xml:space="preserve"> has been applied throughout (e.g., changing 5G system to 3GPP system),</w:t>
      </w:r>
    </w:p>
    <w:p w:rsidR="004174F4" w:rsidRDefault="004174F4" w:rsidP="00820567">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Charging considerations are modified to indicate the 3GPP </w:t>
      </w:r>
      <w:r w:rsidR="00ED690F">
        <w:rPr>
          <w:rFonts w:ascii="Arial" w:eastAsia="Calibri" w:hAnsi="Arial" w:cs="Arial"/>
          <w:i/>
          <w:sz w:val="24"/>
          <w:szCs w:val="24"/>
          <w:lang w:val="nl-NL"/>
        </w:rPr>
        <w:t xml:space="preserve">core </w:t>
      </w:r>
      <w:r>
        <w:rPr>
          <w:rFonts w:ascii="Arial" w:eastAsia="Calibri" w:hAnsi="Arial" w:cs="Arial"/>
          <w:i/>
          <w:sz w:val="24"/>
          <w:szCs w:val="24"/>
          <w:lang w:val="nl-NL"/>
        </w:rPr>
        <w:t>network rather than system is responsible for charging information.</w:t>
      </w:r>
    </w:p>
    <w:p w:rsidR="00AA6B1D" w:rsidRDefault="00AA6B1D" w:rsidP="00820567">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Charging considerations from NEO clause 5.1.2.2 are combined for clarity</w:t>
      </w:r>
    </w:p>
    <w:p w:rsidR="00AA6B1D" w:rsidRDefault="00AA6B1D" w:rsidP="00AA6B1D">
      <w:pPr>
        <w:ind w:left="1620"/>
        <w:rPr>
          <w:rFonts w:eastAsia="MS Mincho"/>
          <w:lang w:eastAsia="ja-JP"/>
        </w:rPr>
      </w:pPr>
      <w:r>
        <w:rPr>
          <w:lang w:eastAsia="zh-CN"/>
        </w:rPr>
        <w:t>The 3GPP System shall have the capability to conform to</w:t>
      </w:r>
      <w:r>
        <w:rPr>
          <w:rFonts w:eastAsia="MS Mincho"/>
          <w:lang w:eastAsia="ja-JP"/>
        </w:rPr>
        <w:t xml:space="preserve"> service-specific security assurance requirements in a single network slice, rather than the whole network. </w:t>
      </w:r>
    </w:p>
    <w:p w:rsidR="00AA6B1D" w:rsidRDefault="00AA6B1D" w:rsidP="00AA6B1D">
      <w:pPr>
        <w:ind w:left="1620"/>
        <w:rPr>
          <w:rFonts w:ascii="SimSun" w:hAnsi="SimSun"/>
          <w:lang w:eastAsia="zh-CN"/>
        </w:rPr>
      </w:pPr>
      <w:r>
        <w:rPr>
          <w:rFonts w:eastAsia="MS Mincho"/>
          <w:lang w:eastAsia="ja-JP"/>
        </w:rPr>
        <w:t xml:space="preserve">The 3GPP System shall </w:t>
      </w:r>
      <w:r>
        <w:rPr>
          <w:lang w:eastAsia="zh-CN"/>
        </w:rPr>
        <w:t xml:space="preserve">have the capability to </w:t>
      </w:r>
      <w:r>
        <w:rPr>
          <w:rFonts w:eastAsia="MS Mincho"/>
          <w:lang w:eastAsia="ja-JP"/>
        </w:rPr>
        <w:t>provide a level of isolation between network slices which confines a potential cyber-attack to a single network slice.</w:t>
      </w:r>
      <w:r>
        <w:rPr>
          <w:rFonts w:ascii="SimSun" w:hAnsi="SimSun" w:hint="eastAsia"/>
          <w:lang w:eastAsia="zh-CN"/>
        </w:rPr>
        <w:t xml:space="preserve"> </w:t>
      </w:r>
    </w:p>
    <w:p w:rsidR="00AA6B1D" w:rsidRPr="00AA6B1D" w:rsidRDefault="00AA6B1D" w:rsidP="00AA6B1D">
      <w:pPr>
        <w:ind w:left="1710"/>
        <w:rPr>
          <w:lang w:eastAsia="zh-CN"/>
        </w:rPr>
      </w:pPr>
      <w:r w:rsidRPr="00AA6B1D">
        <w:rPr>
          <w:lang w:eastAsia="zh-CN"/>
        </w:rPr>
        <w:t>These are merged to become:</w:t>
      </w:r>
    </w:p>
    <w:p w:rsidR="00AA6B1D" w:rsidRPr="00AA6B1D" w:rsidRDefault="00AA6B1D" w:rsidP="00AA6B1D">
      <w:pPr>
        <w:ind w:left="1710"/>
        <w:rPr>
          <w:rFonts w:eastAsia="MS Mincho"/>
          <w:lang w:eastAsia="ja-JP"/>
        </w:rPr>
      </w:pPr>
      <w:r>
        <w:rPr>
          <w:lang w:eastAsia="zh-CN"/>
        </w:rPr>
        <w:t>The 3GPP system shall have the capability to conform to</w:t>
      </w:r>
      <w:r>
        <w:rPr>
          <w:rFonts w:eastAsia="MS Mincho"/>
          <w:lang w:eastAsia="ja-JP"/>
        </w:rPr>
        <w:t xml:space="preserve"> service-specific security assurance requirements in a single network slice.</w:t>
      </w:r>
    </w:p>
    <w:p w:rsidR="00820567" w:rsidRDefault="00820567" w:rsidP="00820567">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Charging considerations from NEO clauses 5.1.2.2, 5.4.2 are modified to include only the charging aspects (e.g., QoS and LI are removed</w:t>
      </w:r>
      <w:r w:rsidR="00E660AD">
        <w:rPr>
          <w:rFonts w:ascii="Arial" w:eastAsia="Calibri" w:hAnsi="Arial" w:cs="Arial"/>
          <w:i/>
          <w:sz w:val="24"/>
          <w:szCs w:val="24"/>
          <w:lang w:val="nl-NL"/>
        </w:rPr>
        <w:t xml:space="preserve"> from a compound requirement</w:t>
      </w:r>
      <w:r w:rsidR="005E011F">
        <w:rPr>
          <w:rFonts w:ascii="Arial" w:eastAsia="Calibri" w:hAnsi="Arial" w:cs="Arial"/>
          <w:i/>
          <w:sz w:val="24"/>
          <w:szCs w:val="24"/>
          <w:lang w:val="nl-NL"/>
        </w:rPr>
        <w:t>, those aspects are included in clause 7</w:t>
      </w:r>
      <w:r>
        <w:rPr>
          <w:rFonts w:ascii="Arial" w:eastAsia="Calibri" w:hAnsi="Arial" w:cs="Arial"/>
          <w:i/>
          <w:sz w:val="24"/>
          <w:szCs w:val="24"/>
          <w:lang w:val="nl-NL"/>
        </w:rPr>
        <w:t>).</w:t>
      </w:r>
    </w:p>
    <w:p w:rsidR="00E660AD" w:rsidRDefault="00E660AD" w:rsidP="00E660AD">
      <w:pPr>
        <w:ind w:left="2160"/>
        <w:rPr>
          <w:lang w:eastAsia="zh-CN"/>
        </w:rPr>
      </w:pPr>
      <w:r w:rsidRPr="00414670">
        <w:rPr>
          <w:lang w:eastAsia="zh-CN"/>
        </w:rPr>
        <w:t>The 3GPP network</w:t>
      </w:r>
      <w:r w:rsidRPr="00030727">
        <w:rPr>
          <w:lang w:eastAsia="zh-CN"/>
        </w:rPr>
        <w:t xml:space="preserve"> shall be able to support char</w:t>
      </w:r>
      <w:r w:rsidRPr="00843473">
        <w:rPr>
          <w:lang w:eastAsia="zh-CN"/>
        </w:rPr>
        <w:t xml:space="preserve">ging, </w:t>
      </w:r>
      <w:proofErr w:type="spellStart"/>
      <w:r w:rsidRPr="00E660AD">
        <w:rPr>
          <w:strike/>
          <w:lang w:eastAsia="zh-CN"/>
        </w:rPr>
        <w:t>QoS</w:t>
      </w:r>
      <w:proofErr w:type="spellEnd"/>
      <w:r w:rsidRPr="00E660AD">
        <w:rPr>
          <w:strike/>
          <w:lang w:eastAsia="zh-CN"/>
        </w:rPr>
        <w:t>, and Lawful Interception (LI)</w:t>
      </w:r>
      <w:r w:rsidRPr="00843473">
        <w:rPr>
          <w:lang w:eastAsia="zh-CN"/>
        </w:rPr>
        <w:t xml:space="preserve"> for services hosted closer to the end user.</w:t>
      </w:r>
    </w:p>
    <w:p w:rsidR="00E660AD" w:rsidRPr="00E660AD" w:rsidRDefault="00E660AD" w:rsidP="00E660AD">
      <w:pPr>
        <w:pStyle w:val="B1"/>
        <w:ind w:left="2160" w:firstLine="0"/>
        <w:jc w:val="both"/>
        <w:rPr>
          <w:lang w:eastAsia="zh-CN"/>
        </w:rPr>
      </w:pPr>
      <w:r w:rsidRPr="0091799B">
        <w:rPr>
          <w:lang w:eastAsia="zh-CN"/>
        </w:rPr>
        <w:t>The 3GPP system shall provide charging</w:t>
      </w:r>
      <w:r w:rsidRPr="00E660AD">
        <w:rPr>
          <w:strike/>
          <w:lang w:eastAsia="zh-CN"/>
        </w:rPr>
        <w:t xml:space="preserve">, Lawful Interception (LI) and </w:t>
      </w:r>
      <w:proofErr w:type="spellStart"/>
      <w:r w:rsidRPr="00E660AD">
        <w:rPr>
          <w:strike/>
          <w:lang w:eastAsia="zh-CN"/>
        </w:rPr>
        <w:t>QoS</w:t>
      </w:r>
      <w:proofErr w:type="spellEnd"/>
      <w:r w:rsidRPr="0091799B">
        <w:rPr>
          <w:lang w:eastAsia="zh-CN"/>
        </w:rPr>
        <w:t xml:space="preserve"> differentiation for content delivered from an in-network caching entity.</w:t>
      </w:r>
    </w:p>
    <w:p w:rsidR="009A54F3" w:rsidRDefault="009A54F3" w:rsidP="00820567">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A new NEO charging consideration is added to support charging for multi network connectivity as described by requirements in 5.1.2.5.</w:t>
      </w:r>
    </w:p>
    <w:p w:rsidR="009A54F3" w:rsidRPr="009A54F3" w:rsidRDefault="009A54F3" w:rsidP="009A54F3">
      <w:pPr>
        <w:spacing w:after="200" w:line="276" w:lineRule="auto"/>
        <w:ind w:left="2070"/>
        <w:rPr>
          <w:rFonts w:eastAsia="Calibri"/>
          <w:i/>
          <w:lang w:val="nl-NL"/>
        </w:rPr>
      </w:pPr>
      <w:r w:rsidRPr="009A54F3">
        <w:t xml:space="preserve">The 3GPP </w:t>
      </w:r>
      <w:r w:rsidR="004174F4">
        <w:t>network</w:t>
      </w:r>
      <w:r w:rsidRPr="009A54F3">
        <w:t xml:space="preserve"> shall support a mechanism to collect charging information associated with each serving MNO when multi-network connectivity is under the control of the home operator.</w:t>
      </w:r>
    </w:p>
    <w:p w:rsidR="00820567" w:rsidRDefault="00820567" w:rsidP="00820567">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Charging consideration from NEO clause 5.6.2 is rephrased for clarity.</w:t>
      </w:r>
    </w:p>
    <w:p w:rsidR="00F27D9D" w:rsidRPr="00F27D9D" w:rsidRDefault="00E660AD" w:rsidP="00F27D9D">
      <w:pPr>
        <w:spacing w:after="200" w:line="276" w:lineRule="auto"/>
        <w:ind w:left="1440"/>
        <w:rPr>
          <w:rFonts w:ascii="Arial" w:eastAsia="Calibri" w:hAnsi="Arial" w:cs="Arial"/>
          <w:i/>
          <w:sz w:val="24"/>
          <w:szCs w:val="24"/>
          <w:lang w:val="nl-NL"/>
        </w:rPr>
      </w:pPr>
      <w:r w:rsidRPr="00AD65CF">
        <w:rPr>
          <w:lang w:eastAsia="zh-CN"/>
        </w:rPr>
        <w:t xml:space="preserve">The </w:t>
      </w:r>
      <w:r>
        <w:rPr>
          <w:lang w:eastAsia="zh-CN"/>
        </w:rPr>
        <w:t>5G</w:t>
      </w:r>
      <w:r w:rsidR="00F27D9D">
        <w:rPr>
          <w:rFonts w:ascii="Arial" w:eastAsia="Calibri" w:hAnsi="Arial" w:cs="Arial"/>
          <w:i/>
          <w:sz w:val="24"/>
          <w:szCs w:val="24"/>
          <w:lang w:val="nl-NL"/>
        </w:rPr>
        <w:t xml:space="preserve"> </w:t>
      </w:r>
      <w:r w:rsidRPr="004174F4">
        <w:rPr>
          <w:strike/>
          <w:lang w:eastAsia="zh-CN"/>
        </w:rPr>
        <w:t>system</w:t>
      </w:r>
      <w:r>
        <w:rPr>
          <w:lang w:eastAsia="zh-CN"/>
        </w:rPr>
        <w:t xml:space="preserve"> </w:t>
      </w:r>
      <w:r w:rsidR="004174F4" w:rsidRPr="004174F4">
        <w:rPr>
          <w:u w:val="single"/>
          <w:lang w:eastAsia="zh-CN"/>
        </w:rPr>
        <w:t>network</w:t>
      </w:r>
      <w:r w:rsidR="004174F4">
        <w:rPr>
          <w:lang w:eastAsia="zh-CN"/>
        </w:rPr>
        <w:t xml:space="preserve"> </w:t>
      </w:r>
      <w:r w:rsidRPr="00AD65CF">
        <w:rPr>
          <w:lang w:eastAsia="zh-CN"/>
        </w:rPr>
        <w:t xml:space="preserve">shall be able to </w:t>
      </w:r>
      <w:r w:rsidRPr="004174F4">
        <w:rPr>
          <w:strike/>
          <w:lang w:eastAsia="zh-CN"/>
        </w:rPr>
        <w:t xml:space="preserve">differentiate </w:t>
      </w:r>
      <w:r w:rsidR="004174F4" w:rsidRPr="004174F4">
        <w:rPr>
          <w:u w:val="single"/>
          <w:lang w:eastAsia="zh-CN"/>
        </w:rPr>
        <w:t>collect information to be used for</w:t>
      </w:r>
      <w:r w:rsidR="004174F4">
        <w:rPr>
          <w:lang w:eastAsia="zh-CN"/>
        </w:rPr>
        <w:t xml:space="preserve"> </w:t>
      </w:r>
      <w:r w:rsidRPr="00AD65CF">
        <w:rPr>
          <w:lang w:eastAsia="zh-CN"/>
        </w:rPr>
        <w:t>charging</w:t>
      </w:r>
      <w:r w:rsidR="004174F4">
        <w:rPr>
          <w:lang w:eastAsia="zh-CN"/>
        </w:rPr>
        <w:t xml:space="preserve"> </w:t>
      </w:r>
      <w:r w:rsidR="004174F4" w:rsidRPr="004174F4">
        <w:rPr>
          <w:u w:val="single"/>
          <w:lang w:eastAsia="zh-CN"/>
        </w:rPr>
        <w:t>and network planning</w:t>
      </w:r>
      <w:r w:rsidRPr="004174F4">
        <w:rPr>
          <w:u w:val="single"/>
          <w:lang w:eastAsia="zh-CN"/>
        </w:rPr>
        <w:t xml:space="preserve"> </w:t>
      </w:r>
      <w:r w:rsidRPr="00F27D9D">
        <w:rPr>
          <w:strike/>
          <w:lang w:eastAsia="zh-CN"/>
        </w:rPr>
        <w:t xml:space="preserve">a subscriber </w:t>
      </w:r>
      <w:r w:rsidRPr="00AD65CF">
        <w:rPr>
          <w:lang w:eastAsia="zh-CN"/>
        </w:rPr>
        <w:t>for</w:t>
      </w:r>
      <w:r>
        <w:rPr>
          <w:lang w:eastAsia="zh-CN"/>
        </w:rPr>
        <w:t xml:space="preserve"> </w:t>
      </w:r>
      <w:r w:rsidRPr="00F27D9D">
        <w:rPr>
          <w:u w:val="single"/>
          <w:lang w:eastAsia="zh-CN"/>
        </w:rPr>
        <w:t xml:space="preserve">a </w:t>
      </w:r>
      <w:r w:rsidRPr="00F27D9D">
        <w:rPr>
          <w:strike/>
          <w:lang w:eastAsia="zh-CN"/>
        </w:rPr>
        <w:t xml:space="preserve">the same </w:t>
      </w:r>
      <w:r w:rsidRPr="00AD65CF">
        <w:rPr>
          <w:lang w:eastAsia="zh-CN"/>
        </w:rPr>
        <w:t xml:space="preserve">3GPP service </w:t>
      </w:r>
      <w:r w:rsidRPr="00F27D9D">
        <w:rPr>
          <w:u w:val="single"/>
          <w:lang w:eastAsia="zh-CN"/>
        </w:rPr>
        <w:t>based on the access type (e.g., 3GPP, non-3GPP</w:t>
      </w:r>
      <w:proofErr w:type="gramStart"/>
      <w:r w:rsidRPr="00F27D9D">
        <w:rPr>
          <w:u w:val="single"/>
          <w:lang w:eastAsia="zh-CN"/>
        </w:rPr>
        <w:t>)</w:t>
      </w:r>
      <w:r w:rsidRPr="00F27D9D">
        <w:rPr>
          <w:strike/>
          <w:lang w:eastAsia="zh-CN"/>
        </w:rPr>
        <w:t>if</w:t>
      </w:r>
      <w:proofErr w:type="gramEnd"/>
      <w:r w:rsidRPr="00F27D9D">
        <w:rPr>
          <w:strike/>
          <w:lang w:eastAsia="zh-CN"/>
        </w:rPr>
        <w:t xml:space="preserve"> it is provided to a UE over a different 3GPP and non-3GPP accesses</w:t>
      </w:r>
    </w:p>
    <w:p w:rsidR="007C462D" w:rsidRDefault="006D0069" w:rsidP="007C462D">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Charging and s</w:t>
      </w:r>
      <w:r w:rsidR="007C462D">
        <w:rPr>
          <w:rFonts w:ascii="Arial" w:eastAsia="Calibri" w:hAnsi="Arial" w:cs="Arial"/>
          <w:i/>
          <w:sz w:val="24"/>
          <w:szCs w:val="24"/>
          <w:lang w:val="nl-NL"/>
        </w:rPr>
        <w:t>ecurity considerations from MIOT are introduced from contribution S1-161</w:t>
      </w:r>
      <w:r>
        <w:rPr>
          <w:rFonts w:ascii="Arial" w:eastAsia="Calibri" w:hAnsi="Arial" w:cs="Arial"/>
          <w:i/>
          <w:sz w:val="24"/>
          <w:szCs w:val="24"/>
          <w:lang w:val="nl-NL"/>
        </w:rPr>
        <w:t>188</w:t>
      </w:r>
      <w:r w:rsidR="007C462D">
        <w:rPr>
          <w:rFonts w:ascii="Arial" w:eastAsia="Calibri" w:hAnsi="Arial" w:cs="Arial"/>
          <w:i/>
          <w:sz w:val="24"/>
          <w:szCs w:val="24"/>
          <w:lang w:val="nl-NL"/>
        </w:rPr>
        <w:t>.</w:t>
      </w:r>
    </w:p>
    <w:p w:rsidR="007C462D" w:rsidRDefault="007C462D" w:rsidP="007C462D">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Security considerations from CRIC are introduced from contribution S1-161</w:t>
      </w:r>
      <w:r w:rsidR="000A0640">
        <w:rPr>
          <w:rFonts w:ascii="Arial" w:eastAsia="Calibri" w:hAnsi="Arial" w:cs="Arial"/>
          <w:i/>
          <w:sz w:val="24"/>
          <w:szCs w:val="24"/>
          <w:lang w:val="nl-NL"/>
        </w:rPr>
        <w:t>176</w:t>
      </w:r>
      <w:r>
        <w:rPr>
          <w:rFonts w:ascii="Arial" w:eastAsia="Calibri" w:hAnsi="Arial" w:cs="Arial"/>
          <w:i/>
          <w:sz w:val="24"/>
          <w:szCs w:val="24"/>
          <w:lang w:val="nl-NL"/>
        </w:rPr>
        <w:t>.</w:t>
      </w:r>
    </w:p>
    <w:p w:rsidR="007C462D" w:rsidRDefault="007C462D" w:rsidP="007C462D">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Security consideration from eMBB are introd</w:t>
      </w:r>
      <w:r w:rsidR="00A87371">
        <w:rPr>
          <w:rFonts w:ascii="Arial" w:eastAsia="Calibri" w:hAnsi="Arial" w:cs="Arial"/>
          <w:i/>
          <w:sz w:val="24"/>
          <w:szCs w:val="24"/>
          <w:lang w:val="nl-NL"/>
        </w:rPr>
        <w:t>uced from contribution S1-161175</w:t>
      </w:r>
      <w:r>
        <w:rPr>
          <w:rFonts w:ascii="Arial" w:eastAsia="Calibri" w:hAnsi="Arial" w:cs="Arial"/>
          <w:i/>
          <w:sz w:val="24"/>
          <w:szCs w:val="24"/>
          <w:lang w:val="nl-NL"/>
        </w:rPr>
        <w:t>.</w:t>
      </w:r>
    </w:p>
    <w:p w:rsidR="002008C7" w:rsidRDefault="002008C7" w:rsidP="002008C7">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Security considerations from NEO clauses 5.1.2.2, 5.4.2 are modified to include only the security aspects (e.g., charging and QoS are removed</w:t>
      </w:r>
      <w:r w:rsidR="005E011F">
        <w:rPr>
          <w:rFonts w:ascii="Arial" w:eastAsia="Calibri" w:hAnsi="Arial" w:cs="Arial"/>
          <w:i/>
          <w:sz w:val="24"/>
          <w:szCs w:val="24"/>
          <w:lang w:val="nl-NL"/>
        </w:rPr>
        <w:t>, those aspects are included in clause 7</w:t>
      </w:r>
      <w:r>
        <w:rPr>
          <w:rFonts w:ascii="Arial" w:eastAsia="Calibri" w:hAnsi="Arial" w:cs="Arial"/>
          <w:i/>
          <w:sz w:val="24"/>
          <w:szCs w:val="24"/>
          <w:lang w:val="nl-NL"/>
        </w:rPr>
        <w:t>).</w:t>
      </w:r>
    </w:p>
    <w:p w:rsidR="00A65A9E" w:rsidRDefault="00A65A9E" w:rsidP="00A65A9E">
      <w:pPr>
        <w:ind w:left="2160"/>
        <w:rPr>
          <w:lang w:eastAsia="zh-CN"/>
        </w:rPr>
      </w:pPr>
      <w:r w:rsidRPr="00414670">
        <w:rPr>
          <w:lang w:eastAsia="zh-CN"/>
        </w:rPr>
        <w:t>The 3GPP network</w:t>
      </w:r>
      <w:r w:rsidRPr="00030727">
        <w:rPr>
          <w:lang w:eastAsia="zh-CN"/>
        </w:rPr>
        <w:t xml:space="preserve"> shall be able to support </w:t>
      </w:r>
      <w:r w:rsidRPr="00A65A9E">
        <w:rPr>
          <w:strike/>
          <w:lang w:eastAsia="zh-CN"/>
        </w:rPr>
        <w:t xml:space="preserve">charging, </w:t>
      </w:r>
      <w:proofErr w:type="spellStart"/>
      <w:r w:rsidRPr="00A65A9E">
        <w:rPr>
          <w:strike/>
          <w:lang w:eastAsia="zh-CN"/>
        </w:rPr>
        <w:t>QoS</w:t>
      </w:r>
      <w:proofErr w:type="spellEnd"/>
      <w:r w:rsidRPr="00A65A9E">
        <w:rPr>
          <w:strike/>
          <w:lang w:eastAsia="zh-CN"/>
        </w:rPr>
        <w:t>, and</w:t>
      </w:r>
      <w:r w:rsidRPr="00843473">
        <w:rPr>
          <w:lang w:eastAsia="zh-CN"/>
        </w:rPr>
        <w:t xml:space="preserve"> Lawful Interception (LI) for services hosted closer to the end user.</w:t>
      </w:r>
    </w:p>
    <w:p w:rsidR="00A65A9E" w:rsidRPr="00A65A9E" w:rsidRDefault="00A65A9E" w:rsidP="00A65A9E">
      <w:pPr>
        <w:pStyle w:val="B1"/>
        <w:ind w:left="2250" w:firstLine="0"/>
        <w:jc w:val="both"/>
        <w:rPr>
          <w:lang w:eastAsia="zh-CN"/>
        </w:rPr>
      </w:pPr>
      <w:r w:rsidRPr="0091799B">
        <w:rPr>
          <w:lang w:eastAsia="zh-CN"/>
        </w:rPr>
        <w:t xml:space="preserve">The 3GPP system shall </w:t>
      </w:r>
      <w:proofErr w:type="spellStart"/>
      <w:r w:rsidRPr="00A65A9E">
        <w:rPr>
          <w:u w:val="single"/>
          <w:lang w:eastAsia="zh-CN"/>
        </w:rPr>
        <w:t>support</w:t>
      </w:r>
      <w:r w:rsidRPr="00A65A9E">
        <w:rPr>
          <w:strike/>
          <w:lang w:eastAsia="zh-CN"/>
        </w:rPr>
        <w:t>provide</w:t>
      </w:r>
      <w:proofErr w:type="spellEnd"/>
      <w:r w:rsidRPr="0091799B">
        <w:rPr>
          <w:lang w:eastAsia="zh-CN"/>
        </w:rPr>
        <w:t xml:space="preserve"> </w:t>
      </w:r>
      <w:r w:rsidRPr="00A65A9E">
        <w:rPr>
          <w:strike/>
          <w:lang w:eastAsia="zh-CN"/>
        </w:rPr>
        <w:t>charging,</w:t>
      </w:r>
      <w:r w:rsidRPr="0091799B">
        <w:rPr>
          <w:lang w:eastAsia="zh-CN"/>
        </w:rPr>
        <w:t xml:space="preserve"> Lawful Interception (LI) </w:t>
      </w:r>
      <w:r w:rsidRPr="00A65A9E">
        <w:rPr>
          <w:strike/>
          <w:lang w:eastAsia="zh-CN"/>
        </w:rPr>
        <w:t xml:space="preserve">and </w:t>
      </w:r>
      <w:proofErr w:type="spellStart"/>
      <w:r w:rsidRPr="00A65A9E">
        <w:rPr>
          <w:strike/>
          <w:lang w:eastAsia="zh-CN"/>
        </w:rPr>
        <w:t>QoS</w:t>
      </w:r>
      <w:proofErr w:type="spellEnd"/>
      <w:r w:rsidRPr="00A65A9E">
        <w:rPr>
          <w:strike/>
          <w:lang w:eastAsia="zh-CN"/>
        </w:rPr>
        <w:t xml:space="preserve"> differentiation </w:t>
      </w:r>
      <w:r w:rsidRPr="0091799B">
        <w:rPr>
          <w:lang w:eastAsia="zh-CN"/>
        </w:rPr>
        <w:t>for content delivered from an in-network caching entity.</w:t>
      </w:r>
    </w:p>
    <w:p w:rsidR="00DD3BA3" w:rsidRPr="00563442" w:rsidRDefault="00DD3BA3" w:rsidP="00DD3BA3">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The security requirements from clause 5.4.2 for personal data stored in an in-network cache are reworded as in S1-161</w:t>
      </w:r>
      <w:r w:rsidR="000A0640">
        <w:rPr>
          <w:rFonts w:ascii="Arial" w:eastAsia="Calibri" w:hAnsi="Arial" w:cs="Arial"/>
          <w:i/>
          <w:sz w:val="24"/>
          <w:szCs w:val="24"/>
          <w:lang w:val="nl-NL"/>
        </w:rPr>
        <w:t>192</w:t>
      </w:r>
      <w:r>
        <w:rPr>
          <w:rFonts w:ascii="Arial" w:eastAsia="Calibri" w:hAnsi="Arial" w:cs="Arial"/>
          <w:i/>
          <w:sz w:val="24"/>
          <w:szCs w:val="24"/>
          <w:lang w:val="nl-NL"/>
        </w:rPr>
        <w:t>.</w:t>
      </w:r>
    </w:p>
    <w:p w:rsidR="002008C7" w:rsidRDefault="002008C7" w:rsidP="00820567">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Security consideration from NEO clause 5.6.2 has been modified to include only the security aspects.</w:t>
      </w:r>
    </w:p>
    <w:p w:rsidR="003C5DDC" w:rsidRPr="003C5DDC" w:rsidRDefault="003C5DDC" w:rsidP="003C5DDC">
      <w:pPr>
        <w:ind w:left="2160"/>
        <w:jc w:val="both"/>
        <w:rPr>
          <w:strike/>
          <w:lang w:eastAsia="zh-CN"/>
        </w:rPr>
      </w:pPr>
      <w:r w:rsidRPr="00D95192">
        <w:rPr>
          <w:lang w:eastAsia="zh-CN"/>
        </w:rPr>
        <w:t xml:space="preserve">The </w:t>
      </w:r>
      <w:r w:rsidRPr="003C5DDC">
        <w:rPr>
          <w:u w:val="single"/>
          <w:lang w:eastAsia="zh-CN"/>
        </w:rPr>
        <w:t>3GPP</w:t>
      </w:r>
      <w:r w:rsidRPr="003C5DDC">
        <w:rPr>
          <w:strike/>
          <w:lang w:eastAsia="zh-CN"/>
        </w:rPr>
        <w:t>5G</w:t>
      </w:r>
      <w:r w:rsidRPr="00D95192">
        <w:rPr>
          <w:lang w:eastAsia="zh-CN"/>
        </w:rPr>
        <w:t xml:space="preserve"> system shall be able to support</w:t>
      </w:r>
      <w:r w:rsidRPr="003C5DDC">
        <w:rPr>
          <w:strike/>
          <w:lang w:eastAsia="zh-CN"/>
        </w:rPr>
        <w:t>:</w:t>
      </w:r>
    </w:p>
    <w:p w:rsidR="003C5DDC" w:rsidRPr="003C5DDC" w:rsidRDefault="003C5DDC" w:rsidP="003C5DDC">
      <w:pPr>
        <w:pStyle w:val="B1"/>
        <w:numPr>
          <w:ilvl w:val="0"/>
          <w:numId w:val="15"/>
        </w:numPr>
        <w:ind w:left="2880"/>
        <w:rPr>
          <w:strike/>
          <w:lang w:eastAsia="zh-CN"/>
        </w:rPr>
      </w:pPr>
      <w:r w:rsidRPr="003C5DDC">
        <w:rPr>
          <w:strike/>
          <w:lang w:eastAsia="zh-CN"/>
        </w:rPr>
        <w:t xml:space="preserve">Inter-system mobility between 3GPP and non-3GPP access networks, </w:t>
      </w:r>
    </w:p>
    <w:p w:rsidR="003C5DDC" w:rsidRPr="003C5DDC" w:rsidRDefault="003C5DDC" w:rsidP="003C5DDC">
      <w:pPr>
        <w:pStyle w:val="B1"/>
        <w:numPr>
          <w:ilvl w:val="0"/>
          <w:numId w:val="15"/>
        </w:numPr>
        <w:ind w:left="2880"/>
        <w:rPr>
          <w:strike/>
          <w:lang w:eastAsia="zh-CN"/>
        </w:rPr>
      </w:pPr>
      <w:r w:rsidRPr="003C5DDC">
        <w:rPr>
          <w:strike/>
          <w:lang w:eastAsia="zh-CN"/>
        </w:rPr>
        <w:t xml:space="preserve">Capability for the UE to select the 3GPP or non-3GPP access based on operator policy, </w:t>
      </w:r>
    </w:p>
    <w:p w:rsidR="003C5DDC" w:rsidRPr="003C5DDC" w:rsidRDefault="003C5DDC" w:rsidP="003C5DDC">
      <w:pPr>
        <w:pStyle w:val="B1"/>
        <w:numPr>
          <w:ilvl w:val="0"/>
          <w:numId w:val="15"/>
        </w:numPr>
        <w:ind w:left="2880"/>
        <w:rPr>
          <w:strike/>
          <w:lang w:eastAsia="zh-CN"/>
        </w:rPr>
      </w:pPr>
      <w:r w:rsidRPr="003C5DDC">
        <w:rPr>
          <w:strike/>
          <w:lang w:eastAsia="zh-CN"/>
        </w:rPr>
        <w:t xml:space="preserve">Simultaneous connection to different accesses, &amp; capability for the UE to access the 3GPP services provided by the 5G network using non-3GPP access e.g. FMSS…, </w:t>
      </w:r>
    </w:p>
    <w:p w:rsidR="000A0640" w:rsidRPr="00F27D9D" w:rsidRDefault="003C5DDC" w:rsidP="000A0640">
      <w:pPr>
        <w:pStyle w:val="B1"/>
        <w:numPr>
          <w:ilvl w:val="0"/>
          <w:numId w:val="15"/>
        </w:numPr>
        <w:ind w:left="2880"/>
        <w:rPr>
          <w:lang w:eastAsia="zh-CN"/>
        </w:rPr>
      </w:pPr>
      <w:r w:rsidRPr="00D95192">
        <w:rPr>
          <w:color w:val="000000"/>
        </w:rPr>
        <w:t>Authentication</w:t>
      </w:r>
      <w:r>
        <w:rPr>
          <w:color w:val="000000"/>
        </w:rPr>
        <w:t xml:space="preserve"> allowing </w:t>
      </w:r>
      <w:r w:rsidRPr="000A0640">
        <w:rPr>
          <w:color w:val="000000"/>
        </w:rPr>
        <w:t>a UE</w:t>
      </w:r>
      <w:r w:rsidRPr="00D95192">
        <w:rPr>
          <w:color w:val="000000"/>
        </w:rPr>
        <w:t xml:space="preserve"> to access </w:t>
      </w:r>
      <w:r w:rsidRPr="003C5DDC">
        <w:rPr>
          <w:color w:val="000000"/>
          <w:u w:val="single"/>
        </w:rPr>
        <w:t xml:space="preserve">a </w:t>
      </w:r>
      <w:r w:rsidRPr="00D95192">
        <w:rPr>
          <w:color w:val="000000"/>
        </w:rPr>
        <w:t>5</w:t>
      </w:r>
      <w:r w:rsidRPr="003C5DDC">
        <w:rPr>
          <w:strike/>
          <w:color w:val="000000"/>
        </w:rPr>
        <w:t xml:space="preserve"> </w:t>
      </w:r>
      <w:r w:rsidRPr="00D95192">
        <w:rPr>
          <w:color w:val="000000"/>
        </w:rPr>
        <w:t xml:space="preserve">G network through a non-3GPP </w:t>
      </w:r>
      <w:proofErr w:type="spellStart"/>
      <w:r w:rsidRPr="003C5DDC">
        <w:rPr>
          <w:color w:val="000000"/>
          <w:u w:val="single"/>
        </w:rPr>
        <w:t>RAT</w:t>
      </w:r>
      <w:r w:rsidRPr="003C5DDC">
        <w:rPr>
          <w:strike/>
          <w:color w:val="000000"/>
        </w:rPr>
        <w:t>access</w:t>
      </w:r>
      <w:proofErr w:type="spellEnd"/>
      <w:r w:rsidRPr="00D95192">
        <w:rPr>
          <w:color w:val="000000"/>
        </w:rPr>
        <w:t xml:space="preserve"> using 3GPP credentials</w:t>
      </w:r>
      <w:r w:rsidRPr="00D95192">
        <w:rPr>
          <w:lang w:eastAsia="zh-CN"/>
        </w:rPr>
        <w:t xml:space="preserve">. </w:t>
      </w:r>
    </w:p>
    <w:p w:rsidR="002008C7" w:rsidRDefault="002008C7" w:rsidP="00820567">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Security considerations from NEO clause 5.8.2 are modified to remove duplicate requirements.</w:t>
      </w:r>
      <w:r w:rsidR="006C19A9">
        <w:rPr>
          <w:rFonts w:ascii="Arial" w:eastAsia="Calibri" w:hAnsi="Arial" w:cs="Arial"/>
          <w:i/>
          <w:sz w:val="24"/>
          <w:szCs w:val="24"/>
          <w:lang w:val="nl-NL"/>
        </w:rPr>
        <w:t xml:space="preserve"> Also, variations of &lt;5G System&gt; are replaced with 3GPP system.</w:t>
      </w:r>
    </w:p>
    <w:p w:rsidR="006C19A9" w:rsidRDefault="006C19A9" w:rsidP="006C19A9">
      <w:pPr>
        <w:spacing w:after="120"/>
        <w:ind w:left="2160"/>
      </w:pPr>
      <w:r>
        <w:lastRenderedPageBreak/>
        <w:t xml:space="preserve">Subject to regulatory requirements, the </w:t>
      </w:r>
      <w:r w:rsidRPr="007C462D">
        <w:rPr>
          <w:strike/>
        </w:rPr>
        <w:t>&lt;5G system&gt;</w:t>
      </w:r>
      <w:r>
        <w:t xml:space="preserve"> </w:t>
      </w:r>
      <w:r w:rsidR="007C462D" w:rsidRPr="007C462D">
        <w:rPr>
          <w:u w:val="single"/>
        </w:rPr>
        <w:t>3GPP system</w:t>
      </w:r>
      <w:r w:rsidR="007C462D">
        <w:t xml:space="preserve"> </w:t>
      </w:r>
      <w:r>
        <w:t>shall support a secure mechanism allowing an authorized entity to disable from normal operation of a device reported as stolen.</w:t>
      </w:r>
    </w:p>
    <w:p w:rsidR="006C19A9" w:rsidRDefault="006C19A9" w:rsidP="006C19A9">
      <w:pPr>
        <w:spacing w:after="120"/>
        <w:ind w:left="2160"/>
        <w:rPr>
          <w:lang w:eastAsia="zh-CN"/>
        </w:rPr>
      </w:pPr>
      <w:r>
        <w:t xml:space="preserve">Subject to regulatory requirements, the </w:t>
      </w:r>
      <w:r w:rsidRPr="007C462D">
        <w:rPr>
          <w:strike/>
        </w:rPr>
        <w:t>&lt;5G system&gt;</w:t>
      </w:r>
      <w:r>
        <w:t xml:space="preserve"> </w:t>
      </w:r>
      <w:r w:rsidR="007C462D" w:rsidRPr="007C462D">
        <w:rPr>
          <w:u w:val="single"/>
        </w:rPr>
        <w:t>3GPP system</w:t>
      </w:r>
      <w:r w:rsidR="007C462D">
        <w:t xml:space="preserve"> </w:t>
      </w:r>
      <w:r>
        <w:t>shall support a secure mechanism allowing an authorized entity to re-enable a recovered stolen device to normal operation.</w:t>
      </w:r>
    </w:p>
    <w:p w:rsidR="006C19A9" w:rsidRDefault="006C19A9" w:rsidP="006C19A9">
      <w:pPr>
        <w:ind w:left="2160"/>
        <w:rPr>
          <w:lang w:val="en-US"/>
        </w:rPr>
      </w:pPr>
      <w:r w:rsidRPr="009D0517">
        <w:rPr>
          <w:lang w:val="en-US"/>
        </w:rPr>
        <w:t xml:space="preserve">The </w:t>
      </w:r>
      <w:r>
        <w:rPr>
          <w:lang w:val="en-US"/>
        </w:rPr>
        <w:t xml:space="preserve">3GPP </w:t>
      </w:r>
      <w:r w:rsidRPr="009D0517">
        <w:rPr>
          <w:lang w:val="en-US"/>
        </w:rPr>
        <w:t xml:space="preserve">system shall be able to protect </w:t>
      </w:r>
      <w:r>
        <w:rPr>
          <w:lang w:val="en-US"/>
        </w:rPr>
        <w:t xml:space="preserve">subscriber </w:t>
      </w:r>
      <w:r w:rsidRPr="009D0517">
        <w:rPr>
          <w:lang w:val="en-US"/>
        </w:rPr>
        <w:t xml:space="preserve">identity </w:t>
      </w:r>
      <w:r>
        <w:rPr>
          <w:lang w:val="en-US"/>
        </w:rPr>
        <w:t xml:space="preserve">and other user identifying information </w:t>
      </w:r>
      <w:r w:rsidRPr="009D0517">
        <w:rPr>
          <w:lang w:val="en-US"/>
        </w:rPr>
        <w:t xml:space="preserve">from attacks by a passive listener. </w:t>
      </w:r>
    </w:p>
    <w:p w:rsidR="006C19A9" w:rsidRDefault="006C19A9" w:rsidP="006C19A9">
      <w:pPr>
        <w:ind w:left="2160"/>
        <w:rPr>
          <w:lang w:val="en-US"/>
        </w:rPr>
      </w:pPr>
      <w:r>
        <w:rPr>
          <w:lang w:val="en-US"/>
        </w:rPr>
        <w:t>The 3GPP system shall be able to protect subscriber identity and other user identifying information from active attacks.</w:t>
      </w:r>
    </w:p>
    <w:p w:rsidR="006C19A9" w:rsidRDefault="006C19A9" w:rsidP="006C19A9">
      <w:pPr>
        <w:ind w:left="2160"/>
        <w:rPr>
          <w:lang w:val="en-US"/>
        </w:rPr>
      </w:pPr>
      <w:r w:rsidRPr="009D0517">
        <w:rPr>
          <w:lang w:val="en-US"/>
        </w:rPr>
        <w:t xml:space="preserve">The </w:t>
      </w:r>
      <w:r>
        <w:rPr>
          <w:lang w:val="en-US"/>
        </w:rPr>
        <w:t xml:space="preserve">3GPP </w:t>
      </w:r>
      <w:r w:rsidRPr="009D0517">
        <w:rPr>
          <w:lang w:val="en-US"/>
        </w:rPr>
        <w:t xml:space="preserve">system shall be able to protect </w:t>
      </w:r>
      <w:r w:rsidRPr="00994744">
        <w:rPr>
          <w:lang w:val="en-US"/>
        </w:rPr>
        <w:t>user</w:t>
      </w:r>
      <w:r w:rsidRPr="009D0517">
        <w:rPr>
          <w:lang w:val="en-US"/>
        </w:rPr>
        <w:t xml:space="preserve"> location </w:t>
      </w:r>
      <w:r>
        <w:rPr>
          <w:lang w:val="en-US"/>
        </w:rPr>
        <w:t xml:space="preserve">information </w:t>
      </w:r>
      <w:r w:rsidRPr="009D0517">
        <w:rPr>
          <w:lang w:val="en-US"/>
        </w:rPr>
        <w:t xml:space="preserve">from attacks by a passive listener. </w:t>
      </w:r>
    </w:p>
    <w:p w:rsidR="006C19A9" w:rsidRPr="009D0517" w:rsidRDefault="007C462D" w:rsidP="006C19A9">
      <w:pPr>
        <w:ind w:left="2160"/>
        <w:rPr>
          <w:lang w:val="en-US"/>
        </w:rPr>
      </w:pPr>
      <w:r w:rsidRPr="009101B5">
        <w:rPr>
          <w:u w:val="single"/>
          <w:lang w:val="en-US"/>
        </w:rPr>
        <w:t xml:space="preserve">Subject to </w:t>
      </w:r>
      <w:r>
        <w:rPr>
          <w:u w:val="single"/>
          <w:lang w:val="en-US"/>
        </w:rPr>
        <w:t>regulatory requirements</w:t>
      </w:r>
      <w:r w:rsidRPr="009101B5">
        <w:rPr>
          <w:u w:val="single"/>
          <w:lang w:val="en-US"/>
        </w:rPr>
        <w:t>,</w:t>
      </w:r>
      <w:r>
        <w:rPr>
          <w:lang w:val="en-US"/>
        </w:rPr>
        <w:t xml:space="preserve"> t</w:t>
      </w:r>
      <w:r w:rsidR="006C19A9" w:rsidRPr="009D0517">
        <w:rPr>
          <w:lang w:val="en-US"/>
        </w:rPr>
        <w:t xml:space="preserve">he </w:t>
      </w:r>
      <w:r w:rsidR="006C19A9">
        <w:rPr>
          <w:lang w:val="en-US"/>
        </w:rPr>
        <w:t xml:space="preserve">3GPP </w:t>
      </w:r>
      <w:r w:rsidR="006C19A9" w:rsidRPr="009D0517">
        <w:rPr>
          <w:lang w:val="en-US"/>
        </w:rPr>
        <w:t xml:space="preserve">system shall be able to protect </w:t>
      </w:r>
      <w:r w:rsidR="006C19A9" w:rsidRPr="00994744">
        <w:rPr>
          <w:lang w:val="en-US"/>
        </w:rPr>
        <w:t>user</w:t>
      </w:r>
      <w:r w:rsidR="006C19A9" w:rsidRPr="009D0517">
        <w:rPr>
          <w:lang w:val="en-US"/>
        </w:rPr>
        <w:t xml:space="preserve"> location </w:t>
      </w:r>
      <w:r w:rsidR="006C19A9">
        <w:rPr>
          <w:lang w:val="en-US"/>
        </w:rPr>
        <w:t xml:space="preserve">information </w:t>
      </w:r>
      <w:r w:rsidR="006C19A9" w:rsidRPr="009D0517">
        <w:rPr>
          <w:lang w:val="en-US"/>
        </w:rPr>
        <w:t xml:space="preserve">from </w:t>
      </w:r>
      <w:r w:rsidR="006C19A9">
        <w:rPr>
          <w:lang w:val="en-US"/>
        </w:rPr>
        <w:t xml:space="preserve">active </w:t>
      </w:r>
      <w:r w:rsidR="006C19A9" w:rsidRPr="009D0517">
        <w:rPr>
          <w:lang w:val="en-US"/>
        </w:rPr>
        <w:t xml:space="preserve">attacks. </w:t>
      </w:r>
    </w:p>
    <w:p w:rsidR="006C19A9" w:rsidRPr="007C462D" w:rsidRDefault="006C19A9" w:rsidP="006C19A9">
      <w:pPr>
        <w:ind w:left="2160"/>
        <w:rPr>
          <w:strike/>
          <w:lang w:val="en-US" w:eastAsia="zh-CN"/>
        </w:rPr>
      </w:pPr>
      <w:r w:rsidRPr="007C462D">
        <w:rPr>
          <w:strike/>
          <w:lang w:val="en-US"/>
        </w:rPr>
        <w:t>Subject to regulations, the 3GPP system shall be able to protect the user identity from an attack by a roamed-to network.</w:t>
      </w:r>
    </w:p>
    <w:p w:rsidR="006C19A9" w:rsidRDefault="006C19A9" w:rsidP="006C19A9">
      <w:pPr>
        <w:ind w:left="2160"/>
        <w:rPr>
          <w:lang w:eastAsia="zh-CN"/>
        </w:rPr>
      </w:pPr>
      <w:r>
        <w:t xml:space="preserve">The 3GPP system shall </w:t>
      </w:r>
      <w:r w:rsidRPr="00D43FF8">
        <w:t>minimize</w:t>
      </w:r>
      <w:r>
        <w:t xml:space="preserve"> signalling overhead for security</w:t>
      </w:r>
      <w:r>
        <w:rPr>
          <w:rFonts w:hint="eastAsia"/>
          <w:lang w:eastAsia="zh-CN"/>
        </w:rPr>
        <w:t>.</w:t>
      </w:r>
    </w:p>
    <w:p w:rsidR="006C19A9" w:rsidRDefault="006C19A9" w:rsidP="006C19A9">
      <w:pPr>
        <w:ind w:left="2160"/>
        <w:rPr>
          <w:lang w:eastAsia="zh-CN"/>
        </w:rPr>
      </w:pPr>
      <w:r w:rsidRPr="00414670">
        <w:t xml:space="preserve">Subject to regulatory requirements, 3GPP system shall be able to </w:t>
      </w:r>
      <w:r w:rsidRPr="00FA32F8">
        <w:t>provide</w:t>
      </w:r>
      <w:r>
        <w:t xml:space="preserve"> </w:t>
      </w:r>
      <w:r w:rsidRPr="00414670">
        <w:t>tempora</w:t>
      </w:r>
      <w:r>
        <w:t xml:space="preserve">ry </w:t>
      </w:r>
      <w:r w:rsidRPr="00FA32F8">
        <w:t>service in an operator’s network in emergency case for users from other operators without access to their home network</w:t>
      </w:r>
      <w:r>
        <w:t xml:space="preserve"> (e.g. IOPS for </w:t>
      </w:r>
      <w:r w:rsidRPr="00FA32F8">
        <w:t>commercial use</w:t>
      </w:r>
      <w:r>
        <w:t xml:space="preserve">, emergency services enhanced for temporary </w:t>
      </w:r>
      <w:r w:rsidRPr="00FA32F8">
        <w:t>service in emergency case</w:t>
      </w:r>
      <w:r>
        <w:t xml:space="preserve"> and so on).</w:t>
      </w:r>
    </w:p>
    <w:p w:rsidR="006C19A9" w:rsidRPr="006C19A9" w:rsidRDefault="006C19A9" w:rsidP="006C19A9">
      <w:pPr>
        <w:ind w:left="2160"/>
        <w:jc w:val="both"/>
        <w:rPr>
          <w:strike/>
          <w:lang w:val="en-US" w:eastAsia="zh-CN"/>
        </w:rPr>
      </w:pPr>
      <w:r w:rsidRPr="006C19A9">
        <w:rPr>
          <w:strike/>
          <w:lang w:val="en-US"/>
        </w:rPr>
        <w:t>Subject to national regulatory requirements, the 5G 3GPP System shall support a mechanism to provide Lawful Interception. Existing Lawful Interception are applicable without restrictions.</w:t>
      </w:r>
    </w:p>
    <w:p w:rsidR="006C19A9" w:rsidRPr="006C19A9" w:rsidRDefault="006C19A9" w:rsidP="006C19A9">
      <w:pPr>
        <w:ind w:left="2160"/>
        <w:rPr>
          <w:strike/>
          <w:lang w:eastAsia="zh-CN"/>
        </w:rPr>
      </w:pPr>
      <w:r w:rsidRPr="006C19A9">
        <w:rPr>
          <w:strike/>
        </w:rPr>
        <w:t>Subject to national requirements, the 5G 3GPP System shall comply with Lawful Interception Requirements.</w:t>
      </w:r>
    </w:p>
    <w:p w:rsidR="006C19A9" w:rsidRPr="009422A9" w:rsidRDefault="007C462D" w:rsidP="006C19A9">
      <w:pPr>
        <w:ind w:left="2160"/>
        <w:rPr>
          <w:lang w:eastAsia="zh-CN"/>
        </w:rPr>
      </w:pPr>
      <w:r>
        <w:t xml:space="preserve">The </w:t>
      </w:r>
      <w:r w:rsidRPr="007C462D">
        <w:rPr>
          <w:strike/>
        </w:rPr>
        <w:t>&lt;5G system&gt;</w:t>
      </w:r>
      <w:r w:rsidR="006C19A9" w:rsidRPr="009422A9">
        <w:t xml:space="preserve"> </w:t>
      </w:r>
      <w:r w:rsidRPr="007C462D">
        <w:rPr>
          <w:u w:val="single"/>
        </w:rPr>
        <w:t>3GPP system</w:t>
      </w:r>
      <w:r>
        <w:t xml:space="preserve"> </w:t>
      </w:r>
      <w:r w:rsidR="006C19A9" w:rsidRPr="009422A9">
        <w:t xml:space="preserve">shall provide appropriate mechanisms </w:t>
      </w:r>
      <w:r w:rsidR="006C19A9">
        <w:t xml:space="preserve">to enable Lawful Interception. </w:t>
      </w:r>
    </w:p>
    <w:p w:rsidR="006C19A9" w:rsidRPr="00FA32F8" w:rsidRDefault="006C19A9" w:rsidP="006C19A9">
      <w:pPr>
        <w:pStyle w:val="NO"/>
        <w:ind w:left="2610" w:firstLine="0"/>
        <w:rPr>
          <w:lang w:eastAsia="zh-CN"/>
        </w:rPr>
      </w:pPr>
      <w:r>
        <w:rPr>
          <w:lang w:eastAsia="zh-CN"/>
        </w:rPr>
        <w:t>N</w:t>
      </w:r>
      <w:r>
        <w:rPr>
          <w:rFonts w:hint="eastAsia"/>
          <w:lang w:eastAsia="zh-CN"/>
        </w:rPr>
        <w:t>OTE</w:t>
      </w:r>
      <w:r w:rsidRPr="009422A9">
        <w:rPr>
          <w:lang w:eastAsia="zh-CN"/>
        </w:rPr>
        <w:t>: The appropriate solution will be defined in 3GPP SA3_LI</w:t>
      </w:r>
      <w:r>
        <w:rPr>
          <w:rFonts w:hint="eastAsia"/>
          <w:lang w:eastAsia="zh-CN"/>
        </w:rPr>
        <w:t>.</w:t>
      </w:r>
    </w:p>
    <w:p w:rsidR="006C19A9" w:rsidRPr="002F671D" w:rsidRDefault="006C19A9" w:rsidP="006C19A9">
      <w:pPr>
        <w:ind w:left="2160"/>
        <w:rPr>
          <w:lang w:eastAsia="zh-CN"/>
        </w:rPr>
      </w:pPr>
      <w:r>
        <w:t>5G devices shall store device identities in a secure and tamper resistant way in order to prevent device identification tampering, when required.</w:t>
      </w:r>
    </w:p>
    <w:p w:rsidR="006C19A9" w:rsidRDefault="006C19A9" w:rsidP="006C19A9">
      <w:pPr>
        <w:ind w:left="2160"/>
      </w:pPr>
      <w:r>
        <w:t>5G devices shall display the device identity in a consistent manner, not requiring detailed knowledge of the device's user interface, when required.</w:t>
      </w:r>
    </w:p>
    <w:p w:rsidR="006C19A9" w:rsidRPr="002F671D" w:rsidRDefault="006C19A9" w:rsidP="006C19A9">
      <w:pPr>
        <w:ind w:left="2160"/>
        <w:rPr>
          <w:lang w:eastAsia="zh-CN"/>
        </w:rPr>
      </w:pPr>
      <w:r>
        <w:rPr>
          <w:lang w:val="en-US"/>
        </w:rPr>
        <w:t>The 3GPP system shall be able to support identification of subscriptions independently of identification of devices</w:t>
      </w:r>
      <w:r>
        <w:rPr>
          <w:rFonts w:hint="eastAsia"/>
          <w:lang w:val="en-US" w:eastAsia="zh-CN"/>
        </w:rPr>
        <w:t>.</w:t>
      </w:r>
    </w:p>
    <w:p w:rsidR="00B91DF9" w:rsidRDefault="00B91DF9" w:rsidP="00B91DF9">
      <w:pPr>
        <w:spacing w:after="200" w:line="276" w:lineRule="auto"/>
        <w:rPr>
          <w:rFonts w:ascii="Arial" w:eastAsia="Calibri" w:hAnsi="Arial" w:cs="Arial"/>
          <w:i/>
          <w:sz w:val="24"/>
          <w:szCs w:val="24"/>
          <w:lang w:val="nl-NL"/>
        </w:rPr>
      </w:pPr>
    </w:p>
    <w:p w:rsidR="00B91DF9" w:rsidRDefault="00B91DF9" w:rsidP="00B91DF9">
      <w:pPr>
        <w:spacing w:after="200" w:line="276" w:lineRule="auto"/>
        <w:rPr>
          <w:rFonts w:ascii="Arial" w:eastAsia="Calibri" w:hAnsi="Arial" w:cs="Arial"/>
          <w:i/>
          <w:sz w:val="24"/>
          <w:szCs w:val="24"/>
          <w:lang w:val="nl-NL"/>
        </w:rPr>
      </w:pPr>
    </w:p>
    <w:p w:rsidR="00063CCF" w:rsidRDefault="00F13513" w:rsidP="00063CCF">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p>
    <w:p w:rsidR="00684A02" w:rsidRPr="00235394" w:rsidRDefault="00684A02" w:rsidP="00684A02">
      <w:pPr>
        <w:pStyle w:val="Heading1"/>
      </w:pPr>
      <w:bookmarkStart w:id="2" w:name="_Toc443475157"/>
      <w:bookmarkEnd w:id="0"/>
      <w:bookmarkEnd w:id="1"/>
      <w:r w:rsidRPr="00235394">
        <w:t>2</w:t>
      </w:r>
      <w:r w:rsidRPr="00235394">
        <w:tab/>
        <w:t>References</w:t>
      </w:r>
      <w:bookmarkEnd w:id="2"/>
    </w:p>
    <w:p w:rsidR="00684A02" w:rsidRPr="00235394" w:rsidRDefault="00684A02" w:rsidP="00684A02">
      <w:r w:rsidRPr="00235394">
        <w:t>The following documents contain provisions which, through reference in this text, constitute provisions of the present document.</w:t>
      </w:r>
    </w:p>
    <w:p w:rsidR="00684A02" w:rsidRPr="00235394" w:rsidRDefault="00684A02" w:rsidP="00684A02">
      <w:pPr>
        <w:pStyle w:val="B1"/>
      </w:pPr>
      <w:r w:rsidRPr="00235394">
        <w:t>-</w:t>
      </w:r>
      <w:r w:rsidRPr="00235394">
        <w:tab/>
        <w:t>References are either specific (identified by date of publication, edition number, version number, etc.) or non</w:t>
      </w:r>
      <w:r w:rsidRPr="00235394">
        <w:noBreakHyphen/>
        <w:t>specific.</w:t>
      </w:r>
    </w:p>
    <w:p w:rsidR="00684A02" w:rsidRPr="00235394" w:rsidRDefault="00684A02" w:rsidP="00684A02">
      <w:pPr>
        <w:pStyle w:val="B1"/>
      </w:pPr>
      <w:r w:rsidRPr="00235394">
        <w:lastRenderedPageBreak/>
        <w:t>-</w:t>
      </w:r>
      <w:r w:rsidRPr="00235394">
        <w:tab/>
        <w:t>For a specific reference, subsequent revisions do not apply.</w:t>
      </w:r>
    </w:p>
    <w:p w:rsidR="00684A02" w:rsidRPr="00235394" w:rsidRDefault="00684A02" w:rsidP="00684A02">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684A02" w:rsidRPr="00235394" w:rsidRDefault="00684A02" w:rsidP="00684A02">
      <w:pPr>
        <w:pStyle w:val="EX"/>
      </w:pPr>
      <w:r w:rsidRPr="00235394">
        <w:t>[1]</w:t>
      </w:r>
      <w:r w:rsidRPr="00235394">
        <w:tab/>
        <w:t>3GPP TR 21.905: "Vocabulary for 3GPP Specifications".</w:t>
      </w:r>
    </w:p>
    <w:p w:rsidR="00684A02" w:rsidRDefault="00684A02" w:rsidP="00684A02">
      <w:pPr>
        <w:pStyle w:val="EX"/>
      </w:pPr>
      <w:r w:rsidRPr="00235394">
        <w:t>[</w:t>
      </w:r>
      <w:r w:rsidRPr="00235394">
        <w:rPr>
          <w:noProof/>
        </w:rPr>
        <w:t>2</w:t>
      </w:r>
      <w:r w:rsidRPr="00235394">
        <w:t>]</w:t>
      </w:r>
      <w:r w:rsidRPr="00235394">
        <w:tab/>
      </w:r>
      <w:r>
        <w:t xml:space="preserve">3GPP TR 22.891: </w:t>
      </w:r>
      <w:r w:rsidRPr="00235394">
        <w:t>"</w:t>
      </w:r>
      <w:r>
        <w:t>Feasibility Study on New Services and Markets Technology Enablers; Stage 1</w:t>
      </w:r>
      <w:r w:rsidRPr="00235394">
        <w:t>".</w:t>
      </w:r>
    </w:p>
    <w:p w:rsidR="000754D1" w:rsidRPr="00235394" w:rsidRDefault="000754D1" w:rsidP="000754D1">
      <w:pPr>
        <w:pStyle w:val="EX"/>
        <w:rPr>
          <w:ins w:id="3" w:author="Covell, Betsy (Nokia - US)" w:date="2016-03-22T15:12:00Z"/>
        </w:rPr>
      </w:pPr>
      <w:ins w:id="4" w:author="Covell, Betsy (Nokia - US)" w:date="2016-03-22T15:12:00Z">
        <w:r>
          <w:t>[x]</w:t>
        </w:r>
        <w:r>
          <w:tab/>
          <w:t xml:space="preserve">3GPP TR 22.861: </w:t>
        </w:r>
        <w:proofErr w:type="gramStart"/>
        <w:r>
          <w:t>"</w:t>
        </w:r>
        <w:r w:rsidRPr="00684A02">
          <w:t xml:space="preserve"> </w:t>
        </w:r>
        <w:r>
          <w:t>Feasibility</w:t>
        </w:r>
        <w:proofErr w:type="gramEnd"/>
        <w:r>
          <w:t xml:space="preserve"> Study on New Services and Markets Technology Enablers for Massive Internet of Things; Stage 1"</w:t>
        </w:r>
      </w:ins>
    </w:p>
    <w:p w:rsidR="000754D1" w:rsidRPr="00235394" w:rsidRDefault="000754D1" w:rsidP="000754D1">
      <w:pPr>
        <w:pStyle w:val="EX"/>
        <w:rPr>
          <w:ins w:id="5" w:author="Covell, Betsy (Nokia - US)" w:date="2016-03-22T15:12:00Z"/>
        </w:rPr>
      </w:pPr>
      <w:ins w:id="6" w:author="Covell, Betsy (Nokia - US)" w:date="2016-03-22T15:12:00Z">
        <w:r>
          <w:t>[y]</w:t>
        </w:r>
        <w:r>
          <w:tab/>
          <w:t>3GPP TR 22.862: "Feasibility Study on New Services and Markets Technology Enablers - Critical Communications; Stage 1"</w:t>
        </w:r>
      </w:ins>
    </w:p>
    <w:p w:rsidR="000754D1" w:rsidRPr="00235394" w:rsidRDefault="000754D1" w:rsidP="000754D1">
      <w:pPr>
        <w:pStyle w:val="EX"/>
        <w:rPr>
          <w:ins w:id="7" w:author="Covell, Betsy (Nokia - US)" w:date="2016-03-22T15:12:00Z"/>
        </w:rPr>
      </w:pPr>
      <w:ins w:id="8" w:author="Covell, Betsy (Nokia - US)" w:date="2016-03-22T15:12:00Z">
        <w:r>
          <w:t>[z]</w:t>
        </w:r>
        <w:r>
          <w:tab/>
          <w:t xml:space="preserve">3GPP TR 22.863: </w:t>
        </w:r>
        <w:proofErr w:type="gramStart"/>
        <w:r>
          <w:t>"</w:t>
        </w:r>
        <w:r w:rsidRPr="00684A02">
          <w:t xml:space="preserve"> </w:t>
        </w:r>
        <w:r>
          <w:t>Feasibility</w:t>
        </w:r>
        <w:proofErr w:type="gramEnd"/>
        <w:r>
          <w:t xml:space="preserve"> Study on New Services and Markets Technology Enablers - Enhanced Mobile Broadband; Stage 1"</w:t>
        </w:r>
      </w:ins>
    </w:p>
    <w:p w:rsidR="00684A02" w:rsidRDefault="00684A02" w:rsidP="00684A02">
      <w:pPr>
        <w:pStyle w:val="Heading3"/>
        <w:rPr>
          <w:i/>
          <w:sz w:val="24"/>
          <w:szCs w:val="24"/>
          <w:lang w:eastAsia="zh-CN"/>
        </w:rPr>
      </w:pPr>
    </w:p>
    <w:p w:rsidR="00684A02" w:rsidRPr="0018779C" w:rsidRDefault="00684A02" w:rsidP="00684A02">
      <w:pPr>
        <w:pStyle w:val="Heading3"/>
        <w:rPr>
          <w:i/>
          <w:sz w:val="24"/>
          <w:szCs w:val="24"/>
          <w:lang w:eastAsia="zh-CN"/>
        </w:rPr>
      </w:pPr>
      <w:r w:rsidRPr="0018779C">
        <w:rPr>
          <w:i/>
          <w:sz w:val="24"/>
          <w:szCs w:val="24"/>
          <w:lang w:eastAsia="zh-CN"/>
        </w:rPr>
        <w:t>Second proposed text change:</w:t>
      </w:r>
    </w:p>
    <w:p w:rsidR="00684A02" w:rsidRPr="0056284B" w:rsidRDefault="00684A02" w:rsidP="00684A02">
      <w:pPr>
        <w:pStyle w:val="Heading3"/>
      </w:pPr>
      <w:r w:rsidRPr="0056284B">
        <w:t>5.1.1</w:t>
      </w:r>
      <w:r w:rsidRPr="0056284B">
        <w:tab/>
        <w:t>Description</w:t>
      </w:r>
    </w:p>
    <w:p w:rsidR="00684A02" w:rsidRDefault="00684A02" w:rsidP="00684A02">
      <w:pPr>
        <w:spacing w:after="120"/>
        <w:rPr>
          <w:lang w:eastAsia="zh-CN"/>
        </w:rPr>
      </w:pPr>
      <w:r>
        <w:rPr>
          <w:lang w:eastAsia="zh-CN"/>
        </w:rPr>
        <w:t>Unlike previous 3GPP systems that attempted to provide a 'one size fits all' system, the 5G system is expected to be able to simultaneously provide optimized support for different configurations through various means. Flexibility and adaptability</w:t>
      </w:r>
      <w:r>
        <w:rPr>
          <w:rFonts w:hint="eastAsia"/>
          <w:lang w:eastAsia="zh-CN"/>
        </w:rPr>
        <w:t xml:space="preserve"> on network functionality and service</w:t>
      </w:r>
      <w:r>
        <w:rPr>
          <w:lang w:eastAsia="zh-CN"/>
        </w:rPr>
        <w:t xml:space="preserve"> is a key distinguishing feature of a 5G system.</w:t>
      </w:r>
    </w:p>
    <w:p w:rsidR="00684A02" w:rsidRDefault="00684A02" w:rsidP="00684A02">
      <w:pPr>
        <w:spacing w:after="120"/>
        <w:rPr>
          <w:lang w:eastAsia="zh-CN"/>
        </w:rPr>
      </w:pPr>
      <w:r>
        <w:rPr>
          <w:lang w:eastAsia="zh-CN"/>
        </w:rPr>
        <w:t>Flexibility</w:t>
      </w:r>
      <w:r>
        <w:rPr>
          <w:rFonts w:hint="eastAsia"/>
          <w:lang w:eastAsia="zh-CN"/>
        </w:rPr>
        <w:t xml:space="preserve"> enabler 1</w:t>
      </w:r>
      <w:r>
        <w:rPr>
          <w:rFonts w:hint="eastAsia"/>
          <w:lang w:eastAsia="zh-CN"/>
        </w:rPr>
        <w:t>：</w:t>
      </w:r>
      <w:r>
        <w:rPr>
          <w:rFonts w:hint="eastAsia"/>
          <w:lang w:eastAsia="zh-CN"/>
        </w:rPr>
        <w:t xml:space="preserve"> </w:t>
      </w:r>
      <w:r>
        <w:rPr>
          <w:lang w:eastAsia="zh-CN"/>
        </w:rPr>
        <w:t>N</w:t>
      </w:r>
      <w:r>
        <w:rPr>
          <w:rFonts w:hint="eastAsia"/>
          <w:lang w:eastAsia="zh-CN"/>
        </w:rPr>
        <w:t>etwork slicing</w:t>
      </w:r>
    </w:p>
    <w:p w:rsidR="00684A02" w:rsidRDefault="00684A02" w:rsidP="00684A02">
      <w:pPr>
        <w:spacing w:after="120"/>
        <w:rPr>
          <w:rFonts w:eastAsia="MS Mincho"/>
          <w:lang w:eastAsia="ja-JP"/>
        </w:rPr>
      </w:pPr>
      <w:r>
        <w:rPr>
          <w:lang w:eastAsia="zh-CN"/>
        </w:rPr>
        <w:t xml:space="preserve">One key concept to achieve the goal of flexibility is network slicing (cp. [2], clause 5.2 and </w:t>
      </w:r>
      <w:r w:rsidRPr="008A7FF7">
        <w:rPr>
          <w:lang w:eastAsia="zh-CN"/>
        </w:rPr>
        <w:t>5.69).</w:t>
      </w:r>
      <w:r>
        <w:rPr>
          <w:lang w:eastAsia="zh-CN"/>
        </w:rPr>
        <w:t xml:space="preserve"> </w:t>
      </w:r>
      <w:r>
        <w:t xml:space="preserve">Network slicing allows the operator to provide dedicated logical </w:t>
      </w:r>
      <w:r w:rsidRPr="004D4471">
        <w:t xml:space="preserve">networks with customer specific functionality, without losing the economies of </w:t>
      </w:r>
      <w:r w:rsidRPr="00B37E73">
        <w:t xml:space="preserve">scale of a common infrastructure. As such a big variety of use cases with diverging requirements can be fulfilled. </w:t>
      </w:r>
      <w:r w:rsidRPr="00B37E73">
        <w:rPr>
          <w:rFonts w:eastAsia="MS Mincho"/>
          <w:lang w:eastAsia="ja-JP"/>
        </w:rPr>
        <w:t xml:space="preserve">For example, there will be different requirements on functionality such as charging, policy control, security, mobility, performance etc. There is also a need to isolate the different </w:t>
      </w:r>
      <w:r>
        <w:rPr>
          <w:rFonts w:hint="eastAsia"/>
          <w:lang w:eastAsia="zh-CN"/>
        </w:rPr>
        <w:t xml:space="preserve">slices </w:t>
      </w:r>
      <w:r w:rsidRPr="00B37E73">
        <w:rPr>
          <w:rFonts w:eastAsia="MS Mincho"/>
          <w:lang w:eastAsia="ja-JP"/>
        </w:rPr>
        <w:t>from each other.</w:t>
      </w:r>
      <w:r>
        <w:rPr>
          <w:rFonts w:eastAsia="MS Mincho"/>
          <w:lang w:eastAsia="ja-JP"/>
        </w:rPr>
        <w:t xml:space="preserve"> </w:t>
      </w:r>
      <w:r w:rsidRPr="00B37E73">
        <w:rPr>
          <w:rFonts w:eastAsia="MS Mincho"/>
          <w:lang w:eastAsia="ja-JP"/>
        </w:rPr>
        <w:t xml:space="preserve">Terminals </w:t>
      </w:r>
      <w:r>
        <w:rPr>
          <w:rFonts w:eastAsia="MS Mincho"/>
          <w:lang w:eastAsia="ja-JP"/>
        </w:rPr>
        <w:t xml:space="preserve">can be directed to appropriate slices </w:t>
      </w:r>
      <w:r w:rsidRPr="00B37E73">
        <w:rPr>
          <w:rFonts w:eastAsia="MS Mincho"/>
          <w:lang w:eastAsia="ja-JP"/>
        </w:rPr>
        <w:t xml:space="preserve">in a way that fulfil operator </w:t>
      </w:r>
      <w:r w:rsidRPr="00B37E73">
        <w:rPr>
          <w:lang w:eastAsia="zh-CN"/>
        </w:rPr>
        <w:t xml:space="preserve">or user </w:t>
      </w:r>
      <w:r w:rsidRPr="00B37E73">
        <w:rPr>
          <w:rFonts w:eastAsia="MS Mincho"/>
          <w:lang w:eastAsia="ja-JP"/>
        </w:rPr>
        <w:t>needs, e.g. based on subscription or terminal type.</w:t>
      </w:r>
      <w:r>
        <w:rPr>
          <w:rFonts w:eastAsia="MS Mincho"/>
          <w:lang w:eastAsia="ja-JP"/>
        </w:rPr>
        <w:t xml:space="preserve"> </w:t>
      </w:r>
    </w:p>
    <w:p w:rsidR="00684A02" w:rsidRDefault="00684A02" w:rsidP="00684A02">
      <w:r>
        <w:rPr>
          <w:rFonts w:eastAsia="MS Mincho"/>
          <w:lang w:eastAsia="ja-JP"/>
        </w:rPr>
        <w:t>Network slices</w:t>
      </w:r>
      <w:r>
        <w:t xml:space="preserve"> will consist of mainly 3GPP defined functions but could also include proprietary functions that are provided by different operators or 3</w:t>
      </w:r>
      <w:r w:rsidRPr="00D93BFC">
        <w:rPr>
          <w:vertAlign w:val="superscript"/>
        </w:rPr>
        <w:t>rd</w:t>
      </w:r>
      <w:r>
        <w:t xml:space="preserve"> parties. To guarantee a consistent user experience and support of services in case of roaming, slices composed of the same network functions should be available for the user in the VPLMN. Configuration of network slices and provision of proprietary functions will be based on agreements between operators.  </w:t>
      </w:r>
    </w:p>
    <w:p w:rsidR="00684A02" w:rsidRDefault="00684A02" w:rsidP="00684A02">
      <w:pPr>
        <w:rPr>
          <w:lang w:eastAsia="zh-CN"/>
        </w:rPr>
      </w:pPr>
      <w:r>
        <w:rPr>
          <w:rFonts w:eastAsia="MS Mincho"/>
          <w:lang w:eastAsia="ja-JP"/>
        </w:rPr>
        <w:t xml:space="preserve">Network slicing could also be used </w:t>
      </w:r>
      <w:r w:rsidRPr="008B67E3">
        <w:rPr>
          <w:rFonts w:eastAsia="MS Mincho"/>
          <w:lang w:eastAsia="ja-JP"/>
        </w:rPr>
        <w:t>to provide</w:t>
      </w:r>
      <w:r>
        <w:rPr>
          <w:rFonts w:eastAsia="MS Mincho"/>
          <w:lang w:eastAsia="ja-JP"/>
        </w:rPr>
        <w:t xml:space="preserve"> a network configuration enabling </w:t>
      </w:r>
      <w:r w:rsidRPr="008B67E3">
        <w:rPr>
          <w:rFonts w:eastAsia="MS Mincho"/>
          <w:lang w:eastAsia="ja-JP"/>
        </w:rPr>
        <w:t>basic communications (e.g., voice, text messages</w:t>
      </w:r>
      <w:r>
        <w:rPr>
          <w:rFonts w:eastAsia="MS Mincho"/>
          <w:lang w:eastAsia="ja-JP"/>
        </w:rPr>
        <w:t>)</w:t>
      </w:r>
      <w:r w:rsidRPr="008B67E3">
        <w:rPr>
          <w:rFonts w:eastAsia="MS Mincho"/>
          <w:lang w:eastAsia="ja-JP"/>
        </w:rPr>
        <w:t xml:space="preserve"> in case of natural disasters</w:t>
      </w:r>
      <w:r>
        <w:rPr>
          <w:rFonts w:eastAsia="MS Mincho"/>
          <w:lang w:eastAsia="ja-JP"/>
        </w:rPr>
        <w:t xml:space="preserve">. Another example of applying this concept could be </w:t>
      </w:r>
      <w:r w:rsidRPr="00DF1926">
        <w:t xml:space="preserve">to provide access to the network in </w:t>
      </w:r>
      <w:r>
        <w:t>markets</w:t>
      </w:r>
      <w:r w:rsidRPr="00DF1926">
        <w:t xml:space="preserve"> </w:t>
      </w:r>
      <w:r>
        <w:t xml:space="preserve">(cp. [2], clause 5.48) </w:t>
      </w:r>
      <w:r w:rsidRPr="00DF1926">
        <w:t>where there is a need for</w:t>
      </w:r>
      <w:r w:rsidRPr="00DF1926">
        <w:rPr>
          <w:rFonts w:eastAsia="Calibri"/>
        </w:rPr>
        <w:t xml:space="preserve"> providing access to essential services with a basic Internet access (e.g. Basic broadband speeds, relaxed latency requirements).</w:t>
      </w:r>
    </w:p>
    <w:p w:rsidR="00684A02" w:rsidRPr="00605AC6" w:rsidRDefault="00684A02" w:rsidP="00684A02">
      <w:pPr>
        <w:rPr>
          <w:lang w:eastAsia="zh-CN"/>
        </w:rPr>
      </w:pPr>
      <w:r>
        <w:rPr>
          <w:rFonts w:eastAsia="Calibri"/>
        </w:rPr>
        <w:t xml:space="preserve">Operator often provides similar service to multiple </w:t>
      </w:r>
      <w:r w:rsidRPr="004003B7">
        <w:rPr>
          <w:rFonts w:hint="eastAsia"/>
        </w:rPr>
        <w:t>3</w:t>
      </w:r>
      <w:r w:rsidRPr="004003B7">
        <w:rPr>
          <w:rFonts w:hint="eastAsia"/>
          <w:vertAlign w:val="superscript"/>
        </w:rPr>
        <w:t>rd</w:t>
      </w:r>
      <w:r w:rsidRPr="004003B7">
        <w:rPr>
          <w:rFonts w:hint="eastAsia"/>
        </w:rPr>
        <w:t xml:space="preserve"> parties (e.g. enterprises)</w:t>
      </w:r>
      <w:r>
        <w:rPr>
          <w:rFonts w:eastAsia="Calibri"/>
        </w:rPr>
        <w:t xml:space="preserve"> that require similar network functionalities</w:t>
      </w:r>
      <w:r w:rsidRPr="004003B7">
        <w:rPr>
          <w:rFonts w:hint="eastAsia"/>
        </w:rPr>
        <w:t xml:space="preserve">, which should be </w:t>
      </w:r>
      <w:r w:rsidRPr="004003B7">
        <w:t>supported</w:t>
      </w:r>
      <w:r w:rsidRPr="004003B7">
        <w:rPr>
          <w:rFonts w:hint="eastAsia"/>
        </w:rPr>
        <w:t xml:space="preserve"> in an efficient manner</w:t>
      </w:r>
      <w:r>
        <w:rPr>
          <w:rFonts w:hint="eastAsia"/>
          <w:lang w:eastAsia="zh-CN"/>
        </w:rPr>
        <w:t>.</w:t>
      </w:r>
    </w:p>
    <w:p w:rsidR="00684A02" w:rsidRDefault="00684A02" w:rsidP="00684A02">
      <w:pPr>
        <w:rPr>
          <w:lang w:eastAsia="zh-CN"/>
        </w:rPr>
      </w:pPr>
      <w:r>
        <w:rPr>
          <w:lang w:eastAsia="zh-CN"/>
        </w:rPr>
        <w:t>Flexibility</w:t>
      </w:r>
      <w:r>
        <w:rPr>
          <w:rFonts w:hint="eastAsia"/>
          <w:lang w:eastAsia="zh-CN"/>
        </w:rPr>
        <w:t xml:space="preserve"> enabler 2: Efficient user plane</w:t>
      </w:r>
    </w:p>
    <w:p w:rsidR="00684A02" w:rsidRDefault="00684A02" w:rsidP="00684A02">
      <w:pPr>
        <w:rPr>
          <w:lang w:eastAsia="zh-CN"/>
        </w:rPr>
      </w:pPr>
      <w:r>
        <w:rPr>
          <w:lang w:eastAsia="zh-CN"/>
        </w:rPr>
        <w:t>I</w:t>
      </w:r>
      <w:r w:rsidRPr="00507442">
        <w:rPr>
          <w:lang w:eastAsia="zh-CN"/>
        </w:rPr>
        <w:t xml:space="preserve">mmersive services such as </w:t>
      </w:r>
      <w:r>
        <w:rPr>
          <w:rFonts w:hint="eastAsia"/>
          <w:lang w:eastAsia="zh-CN"/>
        </w:rPr>
        <w:t>interactive</w:t>
      </w:r>
      <w:r w:rsidRPr="00507442">
        <w:rPr>
          <w:lang w:eastAsia="zh-CN"/>
        </w:rPr>
        <w:t xml:space="preserve"> virtual reality have critical requirement</w:t>
      </w:r>
      <w:r>
        <w:rPr>
          <w:lang w:eastAsia="zh-CN"/>
        </w:rPr>
        <w:t>s</w:t>
      </w:r>
      <w:r w:rsidRPr="00507442">
        <w:rPr>
          <w:lang w:eastAsia="zh-CN"/>
        </w:rPr>
        <w:t xml:space="preserve"> on transfer bandwidth and delay between terminals, and the </w:t>
      </w:r>
      <w:r>
        <w:rPr>
          <w:rFonts w:hint="eastAsia"/>
          <w:lang w:eastAsia="zh-CN"/>
        </w:rPr>
        <w:t xml:space="preserve">users hope to get </w:t>
      </w:r>
      <w:r>
        <w:rPr>
          <w:lang w:eastAsia="zh-CN"/>
        </w:rPr>
        <w:t>consistent</w:t>
      </w:r>
      <w:r>
        <w:rPr>
          <w:rFonts w:hint="eastAsia"/>
          <w:lang w:eastAsia="zh-CN"/>
        </w:rPr>
        <w:t xml:space="preserve"> user experience even if they change the location during </w:t>
      </w:r>
      <w:r w:rsidRPr="008A3192">
        <w:rPr>
          <w:lang w:eastAsia="zh-CN"/>
        </w:rPr>
        <w:t>communication (cp. [2], clause 5.8).</w:t>
      </w:r>
      <w:r>
        <w:rPr>
          <w:rFonts w:hint="eastAsia"/>
          <w:lang w:eastAsia="zh-CN"/>
        </w:rPr>
        <w:t xml:space="preserve"> </w:t>
      </w:r>
    </w:p>
    <w:p w:rsidR="00684A02" w:rsidRDefault="00684A02" w:rsidP="00684A02">
      <w:pPr>
        <w:rPr>
          <w:lang w:eastAsia="zh-CN"/>
        </w:rPr>
      </w:pPr>
      <w:r>
        <w:rPr>
          <w:lang w:eastAsia="zh-CN"/>
        </w:rPr>
        <w:t>In</w:t>
      </w:r>
      <w:r>
        <w:rPr>
          <w:rFonts w:hint="eastAsia"/>
          <w:lang w:eastAsia="zh-CN"/>
        </w:rPr>
        <w:t xml:space="preserve"> cooperat</w:t>
      </w:r>
      <w:r>
        <w:rPr>
          <w:lang w:eastAsia="zh-CN"/>
        </w:rPr>
        <w:t>ion</w:t>
      </w:r>
      <w:r>
        <w:rPr>
          <w:rFonts w:hint="eastAsia"/>
          <w:lang w:eastAsia="zh-CN"/>
        </w:rPr>
        <w:t xml:space="preserve"> with </w:t>
      </w:r>
      <w:r w:rsidRPr="001B0AC6">
        <w:rPr>
          <w:lang w:eastAsia="zh-CN"/>
        </w:rPr>
        <w:t>3</w:t>
      </w:r>
      <w:r w:rsidRPr="001B0AC6">
        <w:rPr>
          <w:vertAlign w:val="superscript"/>
          <w:lang w:eastAsia="zh-CN"/>
        </w:rPr>
        <w:t>rd</w:t>
      </w:r>
      <w:r w:rsidRPr="001B0AC6">
        <w:rPr>
          <w:lang w:eastAsia="zh-CN"/>
        </w:rPr>
        <w:t xml:space="preserve"> party</w:t>
      </w:r>
      <w:r>
        <w:rPr>
          <w:rFonts w:hint="eastAsia"/>
          <w:lang w:eastAsia="zh-CN"/>
        </w:rPr>
        <w:t xml:space="preserve"> service providers</w:t>
      </w:r>
      <w:r w:rsidRPr="00507442">
        <w:rPr>
          <w:lang w:eastAsia="zh-CN"/>
        </w:rPr>
        <w:t xml:space="preserve">, the </w:t>
      </w:r>
      <w:r>
        <w:rPr>
          <w:rFonts w:hint="eastAsia"/>
          <w:lang w:eastAsia="zh-CN"/>
        </w:rPr>
        <w:t xml:space="preserve">application </w:t>
      </w:r>
      <w:r w:rsidRPr="00507442">
        <w:rPr>
          <w:lang w:eastAsia="zh-CN"/>
        </w:rPr>
        <w:t>ser</w:t>
      </w:r>
      <w:r>
        <w:rPr>
          <w:lang w:eastAsia="zh-CN"/>
        </w:rPr>
        <w:t>ver can be deployed in an operator’</w:t>
      </w:r>
      <w:r>
        <w:rPr>
          <w:rFonts w:hint="eastAsia"/>
          <w:lang w:eastAsia="zh-CN"/>
        </w:rPr>
        <w:t>s</w:t>
      </w:r>
      <w:r>
        <w:rPr>
          <w:lang w:eastAsia="zh-CN"/>
        </w:rPr>
        <w:t xml:space="preserve"> network</w:t>
      </w:r>
      <w:r>
        <w:rPr>
          <w:rFonts w:hint="eastAsia"/>
          <w:lang w:eastAsia="zh-CN"/>
        </w:rPr>
        <w:t xml:space="preserve"> to provide </w:t>
      </w:r>
      <w:r w:rsidRPr="001B0AC6">
        <w:rPr>
          <w:lang w:eastAsia="zh-CN"/>
        </w:rPr>
        <w:t>3</w:t>
      </w:r>
      <w:r w:rsidRPr="001B0AC6">
        <w:rPr>
          <w:vertAlign w:val="superscript"/>
          <w:lang w:eastAsia="zh-CN"/>
        </w:rPr>
        <w:t>rd</w:t>
      </w:r>
      <w:r w:rsidRPr="001B0AC6">
        <w:rPr>
          <w:lang w:eastAsia="zh-CN"/>
        </w:rPr>
        <w:t xml:space="preserve"> party</w:t>
      </w:r>
      <w:r>
        <w:rPr>
          <w:rFonts w:hint="eastAsia"/>
          <w:lang w:eastAsia="zh-CN"/>
        </w:rPr>
        <w:t xml:space="preserve"> services</w:t>
      </w:r>
      <w:r>
        <w:rPr>
          <w:lang w:eastAsia="zh-CN"/>
        </w:rPr>
        <w:t>,</w:t>
      </w:r>
      <w:r>
        <w:rPr>
          <w:rFonts w:hint="eastAsia"/>
          <w:lang w:eastAsia="zh-CN"/>
        </w:rPr>
        <w:t xml:space="preserve"> e.g. UHD video</w:t>
      </w:r>
      <w:r>
        <w:rPr>
          <w:lang w:eastAsia="zh-CN"/>
        </w:rPr>
        <w:t>,</w:t>
      </w:r>
      <w:r>
        <w:rPr>
          <w:rFonts w:hint="eastAsia"/>
          <w:lang w:eastAsia="zh-CN"/>
        </w:rPr>
        <w:t xml:space="preserve"> with critical </w:t>
      </w:r>
      <w:r>
        <w:rPr>
          <w:lang w:eastAsia="zh-CN"/>
        </w:rPr>
        <w:t>requirements</w:t>
      </w:r>
      <w:r>
        <w:rPr>
          <w:rFonts w:hint="eastAsia"/>
          <w:lang w:eastAsia="zh-CN"/>
        </w:rPr>
        <w:t xml:space="preserve"> on bandwidth and delay for the users nearby</w:t>
      </w:r>
      <w:r w:rsidRPr="00507442">
        <w:rPr>
          <w:lang w:eastAsia="zh-CN"/>
        </w:rPr>
        <w:t xml:space="preserve">, and the operator network needs to ensure </w:t>
      </w:r>
      <w:r>
        <w:rPr>
          <w:lang w:eastAsia="zh-CN"/>
        </w:rPr>
        <w:t>efficient</w:t>
      </w:r>
      <w:r w:rsidRPr="00507442">
        <w:rPr>
          <w:lang w:eastAsia="zh-CN"/>
        </w:rPr>
        <w:t xml:space="preserve"> data path between end-user and server to address the service requirement</w:t>
      </w:r>
      <w:r>
        <w:rPr>
          <w:lang w:eastAsia="zh-CN"/>
        </w:rPr>
        <w:t>s</w:t>
      </w:r>
      <w:r w:rsidRPr="00507442">
        <w:rPr>
          <w:lang w:eastAsia="zh-CN"/>
        </w:rPr>
        <w:t xml:space="preserve"> on </w:t>
      </w:r>
      <w:r>
        <w:rPr>
          <w:rFonts w:hint="eastAsia"/>
          <w:lang w:eastAsia="zh-CN"/>
        </w:rPr>
        <w:t xml:space="preserve">bandwidth and </w:t>
      </w:r>
      <w:r w:rsidRPr="00507442">
        <w:rPr>
          <w:lang w:eastAsia="zh-CN"/>
        </w:rPr>
        <w:t>delay</w:t>
      </w:r>
      <w:r>
        <w:rPr>
          <w:lang w:eastAsia="zh-CN"/>
        </w:rPr>
        <w:t xml:space="preserve"> </w:t>
      </w:r>
      <w:r w:rsidRPr="00507442">
        <w:rPr>
          <w:lang w:eastAsia="zh-CN"/>
        </w:rPr>
        <w:t>(cp. [2], clause 5.37).</w:t>
      </w:r>
      <w:r>
        <w:rPr>
          <w:rFonts w:hint="eastAsia"/>
          <w:lang w:eastAsia="zh-CN"/>
        </w:rPr>
        <w:t xml:space="preserve"> In critical </w:t>
      </w:r>
      <w:r>
        <w:rPr>
          <w:lang w:eastAsia="zh-CN"/>
        </w:rPr>
        <w:t>communication</w:t>
      </w:r>
      <w:r>
        <w:rPr>
          <w:rFonts w:hint="eastAsia"/>
          <w:lang w:eastAsia="zh-CN"/>
        </w:rPr>
        <w:t xml:space="preserve"> scenarios such localized real-time control and industrial automation, </w:t>
      </w:r>
      <w:r w:rsidRPr="00DF5EFD">
        <w:t>a</w:t>
      </w:r>
      <w:r w:rsidRPr="00DF5EFD">
        <w:rPr>
          <w:lang w:eastAsia="zh-CN"/>
        </w:rPr>
        <w:t xml:space="preserve">n extremely restricted requirement </w:t>
      </w:r>
      <w:r w:rsidRPr="00DF5EFD">
        <w:t xml:space="preserve">of reliability and latency is </w:t>
      </w:r>
      <w:r w:rsidRPr="00DF5EFD">
        <w:rPr>
          <w:lang w:eastAsia="zh-CN"/>
        </w:rPr>
        <w:t xml:space="preserve">expected to </w:t>
      </w:r>
      <w:r w:rsidRPr="00A53AA3">
        <w:t>guarantee</w:t>
      </w:r>
      <w:r w:rsidRPr="0009799E">
        <w:rPr>
          <w:lang w:eastAsia="zh-CN"/>
        </w:rPr>
        <w:t xml:space="preserve"> the communication between </w:t>
      </w:r>
      <w:r>
        <w:rPr>
          <w:rFonts w:hint="eastAsia"/>
          <w:lang w:eastAsia="zh-CN"/>
        </w:rPr>
        <w:t xml:space="preserve">e.g. </w:t>
      </w:r>
      <w:r>
        <w:rPr>
          <w:lang w:eastAsia="zh-CN"/>
        </w:rPr>
        <w:t>a r</w:t>
      </w:r>
      <w:r w:rsidRPr="0009799E">
        <w:rPr>
          <w:lang w:eastAsia="zh-CN"/>
        </w:rPr>
        <w:t xml:space="preserve">obot and </w:t>
      </w:r>
      <w:r>
        <w:rPr>
          <w:lang w:eastAsia="zh-CN"/>
        </w:rPr>
        <w:t xml:space="preserve">a </w:t>
      </w:r>
      <w:r w:rsidRPr="0009799E">
        <w:rPr>
          <w:lang w:eastAsia="zh-CN"/>
        </w:rPr>
        <w:t xml:space="preserve">local </w:t>
      </w:r>
      <w:r>
        <w:rPr>
          <w:lang w:eastAsia="zh-CN"/>
        </w:rPr>
        <w:t>r</w:t>
      </w:r>
      <w:r w:rsidRPr="0009799E">
        <w:rPr>
          <w:lang w:eastAsia="zh-CN"/>
        </w:rPr>
        <w:t>obot-control system</w:t>
      </w:r>
      <w:r>
        <w:rPr>
          <w:rFonts w:hint="eastAsia"/>
          <w:lang w:eastAsia="zh-CN"/>
        </w:rPr>
        <w:t xml:space="preserve"> </w:t>
      </w:r>
      <w:r w:rsidRPr="00507442">
        <w:rPr>
          <w:lang w:eastAsia="zh-CN"/>
        </w:rPr>
        <w:t>(cp. [2], clause 5.</w:t>
      </w:r>
      <w:r>
        <w:rPr>
          <w:rFonts w:hint="eastAsia"/>
          <w:lang w:eastAsia="zh-CN"/>
        </w:rPr>
        <w:t>15</w:t>
      </w:r>
      <w:r w:rsidRPr="00507442">
        <w:rPr>
          <w:lang w:eastAsia="zh-CN"/>
        </w:rPr>
        <w:t>)</w:t>
      </w:r>
      <w:r>
        <w:rPr>
          <w:rFonts w:hint="eastAsia"/>
          <w:lang w:eastAsia="zh-CN"/>
        </w:rPr>
        <w:t xml:space="preserve">, and </w:t>
      </w:r>
      <w:r>
        <w:rPr>
          <w:lang w:eastAsia="zh-CN"/>
        </w:rPr>
        <w:t xml:space="preserve">an efficient </w:t>
      </w:r>
      <w:r>
        <w:rPr>
          <w:rFonts w:hint="eastAsia"/>
          <w:lang w:eastAsia="zh-CN"/>
        </w:rPr>
        <w:t xml:space="preserve">data transfer </w:t>
      </w:r>
      <w:r>
        <w:rPr>
          <w:rFonts w:hint="eastAsia"/>
          <w:lang w:eastAsia="zh-CN"/>
        </w:rPr>
        <w:lastRenderedPageBreak/>
        <w:t xml:space="preserve">is required even if e.g. the </w:t>
      </w:r>
      <w:r>
        <w:rPr>
          <w:lang w:eastAsia="zh-CN"/>
        </w:rPr>
        <w:t>r</w:t>
      </w:r>
      <w:r>
        <w:rPr>
          <w:rFonts w:hint="eastAsia"/>
          <w:lang w:eastAsia="zh-CN"/>
        </w:rPr>
        <w:t>obots move in the smart factory area.</w:t>
      </w:r>
      <w:r>
        <w:rPr>
          <w:lang w:eastAsia="zh-CN"/>
        </w:rPr>
        <w:t xml:space="preserve"> </w:t>
      </w:r>
      <w:ins w:id="9" w:author="Covell, Betsy (Nokia - US)" w:date="2016-03-22T15:13:00Z">
        <w:r w:rsidR="000754D1">
          <w:rPr>
            <w:lang w:eastAsia="zh-CN"/>
          </w:rPr>
          <w:t xml:space="preserve">Traffic scenarios related to critical communications are covered in more detail in </w:t>
        </w:r>
        <w:r w:rsidR="000754D1">
          <w:t>3GPP TR 22.862 [y].</w:t>
        </w:r>
      </w:ins>
    </w:p>
    <w:p w:rsidR="00684A02" w:rsidRPr="00007FE6" w:rsidRDefault="00684A02" w:rsidP="00684A02">
      <w:pPr>
        <w:rPr>
          <w:lang w:eastAsia="zh-CN"/>
        </w:rPr>
      </w:pPr>
      <w:r w:rsidRPr="00007FE6">
        <w:rPr>
          <w:lang w:eastAsia="zh-CN"/>
        </w:rPr>
        <w:t xml:space="preserve">As sensor and monitoring devices are deployed more extensively, there will be a need to support devices that send data packages ranging in size from a small status update in </w:t>
      </w:r>
      <w:r>
        <w:rPr>
          <w:lang w:eastAsia="zh-CN"/>
        </w:rPr>
        <w:t xml:space="preserve">a few bits to streaming video. </w:t>
      </w:r>
      <w:r w:rsidRPr="00007FE6">
        <w:rPr>
          <w:lang w:eastAsia="zh-CN"/>
        </w:rPr>
        <w:t>Similar need exists for e.g. the smart phone with widely varying amounts of data. The network will need the flexibility to provide efficient service to the device, regardless of when it sends data and</w:t>
      </w:r>
      <w:r>
        <w:rPr>
          <w:lang w:eastAsia="zh-CN"/>
        </w:rPr>
        <w:t xml:space="preserve"> whether</w:t>
      </w:r>
      <w:r w:rsidRPr="00007FE6">
        <w:rPr>
          <w:lang w:eastAsia="zh-CN"/>
        </w:rPr>
        <w:t xml:space="preserve"> small or large amounts of data are sent in a given transmission.</w:t>
      </w:r>
    </w:p>
    <w:p w:rsidR="00684A02" w:rsidRPr="00007FE6" w:rsidRDefault="00684A02" w:rsidP="00684A02">
      <w:pPr>
        <w:rPr>
          <w:lang w:eastAsia="zh-CN"/>
        </w:rPr>
      </w:pPr>
      <w:r w:rsidRPr="00007FE6">
        <w:rPr>
          <w:lang w:eastAsia="zh-CN"/>
        </w:rPr>
        <w:t>Specifically, to support short data bursts, the network will need the ability to operate in a mode where there is no need for a lengthy and high overhead procedure before and after small amounts of data need to be sent. The system will, as a result, avoid both a negative impact to battery life for the device and wasting signalling resources.</w:t>
      </w:r>
    </w:p>
    <w:p w:rsidR="00684A02" w:rsidRPr="00007FE6" w:rsidRDefault="00684A02" w:rsidP="00684A02">
      <w:pPr>
        <w:rPr>
          <w:lang w:eastAsia="zh-CN"/>
        </w:rPr>
      </w:pPr>
      <w:r w:rsidRPr="00007FE6">
        <w:rPr>
          <w:lang w:eastAsia="zh-CN"/>
        </w:rPr>
        <w:t>The same device may need to establish a connection when it needs to transmit a large amount of data (e.g., video).</w:t>
      </w:r>
    </w:p>
    <w:p w:rsidR="00684A02" w:rsidRPr="00A802B7" w:rsidRDefault="00684A02" w:rsidP="00684A02">
      <w:pPr>
        <w:rPr>
          <w:lang w:eastAsia="zh-CN"/>
        </w:rPr>
      </w:pPr>
      <w:r w:rsidRPr="00A802B7">
        <w:rPr>
          <w:lang w:eastAsia="zh-CN"/>
        </w:rPr>
        <w:t>Flexibility</w:t>
      </w:r>
      <w:r w:rsidRPr="00A802B7">
        <w:rPr>
          <w:rFonts w:hint="eastAsia"/>
          <w:lang w:eastAsia="zh-CN"/>
        </w:rPr>
        <w:t xml:space="preserve"> enabler 3:  Network capability exposure</w:t>
      </w:r>
    </w:p>
    <w:p w:rsidR="00684A02" w:rsidRPr="00A802B7" w:rsidRDefault="00684A02" w:rsidP="00684A02">
      <w:pPr>
        <w:rPr>
          <w:lang w:eastAsia="zh-CN"/>
        </w:rPr>
      </w:pPr>
      <w:r w:rsidRPr="00A802B7">
        <w:t xml:space="preserve">Network </w:t>
      </w:r>
      <w:r w:rsidRPr="00A802B7">
        <w:rPr>
          <w:rFonts w:hint="eastAsia"/>
          <w:lang w:eastAsia="zh-CN"/>
        </w:rPr>
        <w:t>capability</w:t>
      </w:r>
      <w:r w:rsidRPr="00A802B7">
        <w:t xml:space="preserve"> exposure is to provide</w:t>
      </w:r>
      <w:r w:rsidRPr="00A802B7">
        <w:rPr>
          <w:rFonts w:hint="eastAsia"/>
        </w:rPr>
        <w:t xml:space="preserve"> </w:t>
      </w:r>
      <w:r w:rsidRPr="00A802B7">
        <w:t>the network capabilities that are in need by the</w:t>
      </w:r>
      <w:r w:rsidRPr="00A802B7">
        <w:rPr>
          <w:rFonts w:hint="eastAsia"/>
        </w:rPr>
        <w:t xml:space="preserve"> </w:t>
      </w:r>
      <w:r w:rsidRPr="00A802B7">
        <w:t>3</w:t>
      </w:r>
      <w:r w:rsidRPr="00A802B7">
        <w:rPr>
          <w:vertAlign w:val="superscript"/>
        </w:rPr>
        <w:t>rd</w:t>
      </w:r>
      <w:r w:rsidRPr="00A802B7">
        <w:rPr>
          <w:rFonts w:hint="eastAsia"/>
        </w:rPr>
        <w:t xml:space="preserve"> </w:t>
      </w:r>
      <w:r w:rsidRPr="00A802B7">
        <w:t>party ISP/ICP</w:t>
      </w:r>
      <w:r w:rsidRPr="00A802B7">
        <w:rPr>
          <w:rFonts w:hint="eastAsia"/>
          <w:lang w:eastAsia="zh-CN"/>
        </w:rPr>
        <w:t>.</w:t>
      </w:r>
      <w:r w:rsidRPr="00A802B7">
        <w:rPr>
          <w:rFonts w:hint="eastAsia"/>
        </w:rPr>
        <w:t xml:space="preserve"> </w:t>
      </w:r>
      <w:r w:rsidRPr="00A802B7">
        <w:rPr>
          <w:rFonts w:hint="eastAsia"/>
          <w:lang w:eastAsia="zh-CN"/>
        </w:rPr>
        <w:t xml:space="preserve">Based on </w:t>
      </w:r>
      <w:r w:rsidRPr="00A802B7">
        <w:rPr>
          <w:lang w:eastAsia="zh-CN"/>
        </w:rPr>
        <w:t xml:space="preserve">3GPP </w:t>
      </w:r>
      <w:r w:rsidRPr="00A802B7">
        <w:rPr>
          <w:rFonts w:hint="eastAsia"/>
          <w:lang w:eastAsia="zh-CN"/>
        </w:rPr>
        <w:t xml:space="preserve">SEES and FMSS, the </w:t>
      </w:r>
      <w:r w:rsidRPr="00A802B7">
        <w:rPr>
          <w:lang w:eastAsia="zh-CN"/>
        </w:rPr>
        <w:t xml:space="preserve">operator </w:t>
      </w:r>
      <w:r w:rsidRPr="00A802B7">
        <w:rPr>
          <w:rFonts w:hint="eastAsia"/>
          <w:lang w:eastAsia="zh-CN"/>
        </w:rPr>
        <w:t xml:space="preserve">can provide network </w:t>
      </w:r>
      <w:r w:rsidRPr="00A802B7">
        <w:rPr>
          <w:lang w:eastAsia="zh-CN"/>
        </w:rPr>
        <w:t xml:space="preserve">capabilities </w:t>
      </w:r>
      <w:r w:rsidRPr="00A802B7">
        <w:rPr>
          <w:rFonts w:hint="eastAsia"/>
          <w:lang w:eastAsia="zh-CN"/>
        </w:rPr>
        <w:t>e.g.</w:t>
      </w:r>
      <w:r>
        <w:rPr>
          <w:rFonts w:hint="eastAsia"/>
          <w:lang w:eastAsia="zh-CN"/>
        </w:rPr>
        <w:t>,</w:t>
      </w:r>
      <w:r w:rsidRPr="00A802B7">
        <w:rPr>
          <w:rFonts w:hint="eastAsia"/>
          <w:lang w:eastAsia="zh-CN"/>
        </w:rPr>
        <w:t xml:space="preserve"> </w:t>
      </w:r>
      <w:proofErr w:type="spellStart"/>
      <w:r w:rsidRPr="00A802B7">
        <w:rPr>
          <w:rFonts w:hint="eastAsia"/>
          <w:lang w:eastAsia="zh-CN"/>
        </w:rPr>
        <w:t>QoS</w:t>
      </w:r>
      <w:proofErr w:type="spellEnd"/>
      <w:r w:rsidRPr="00A802B7">
        <w:rPr>
          <w:rFonts w:hint="eastAsia"/>
          <w:lang w:eastAsia="zh-CN"/>
        </w:rPr>
        <w:t xml:space="preserve"> policy</w:t>
      </w:r>
      <w:r w:rsidRPr="00A802B7">
        <w:rPr>
          <w:lang w:eastAsia="zh-CN"/>
        </w:rPr>
        <w:t xml:space="preserve"> to 3</w:t>
      </w:r>
      <w:r w:rsidRPr="00A802B7">
        <w:rPr>
          <w:vertAlign w:val="superscript"/>
          <w:lang w:eastAsia="zh-CN"/>
        </w:rPr>
        <w:t>rd</w:t>
      </w:r>
      <w:r w:rsidRPr="00A802B7">
        <w:rPr>
          <w:lang w:eastAsia="zh-CN"/>
        </w:rPr>
        <w:t xml:space="preserve"> party ISPs/ICPs. </w:t>
      </w:r>
      <w:r w:rsidRPr="00A802B7">
        <w:rPr>
          <w:rFonts w:hint="eastAsia"/>
          <w:lang w:eastAsia="zh-CN"/>
        </w:rPr>
        <w:t xml:space="preserve">However, with the advent of 5G, some new network capabilities need to be considered to be </w:t>
      </w:r>
      <w:r w:rsidRPr="00A802B7">
        <w:rPr>
          <w:lang w:eastAsia="zh-CN"/>
        </w:rPr>
        <w:t>expos</w:t>
      </w:r>
      <w:r w:rsidRPr="00A802B7">
        <w:rPr>
          <w:rFonts w:hint="eastAsia"/>
          <w:lang w:eastAsia="zh-CN"/>
        </w:rPr>
        <w:t>ed to the 3</w:t>
      </w:r>
      <w:r w:rsidRPr="00A802B7">
        <w:rPr>
          <w:rFonts w:hint="eastAsia"/>
          <w:vertAlign w:val="superscript"/>
          <w:lang w:eastAsia="zh-CN"/>
        </w:rPr>
        <w:t>rd</w:t>
      </w:r>
      <w:r w:rsidRPr="00A802B7">
        <w:rPr>
          <w:rFonts w:hint="eastAsia"/>
          <w:lang w:eastAsia="zh-CN"/>
        </w:rPr>
        <w:t xml:space="preserve"> party. There are the following examples: </w:t>
      </w:r>
    </w:p>
    <w:p w:rsidR="00684A02" w:rsidRPr="00D57DE9" w:rsidRDefault="00684A02" w:rsidP="00684A02">
      <w:pPr>
        <w:pStyle w:val="B1"/>
        <w:numPr>
          <w:ilvl w:val="0"/>
          <w:numId w:val="13"/>
        </w:numPr>
        <w:tabs>
          <w:tab w:val="clear" w:pos="0"/>
          <w:tab w:val="num" w:pos="709"/>
        </w:tabs>
        <w:ind w:leftChars="213" w:left="708" w:hangingChars="141" w:hanging="282"/>
      </w:pPr>
      <w:r w:rsidRPr="00D57DE9">
        <w:rPr>
          <w:rFonts w:hint="eastAsia"/>
        </w:rPr>
        <w:t xml:space="preserve">to allow the 3rd party to </w:t>
      </w:r>
      <w:r w:rsidRPr="00D57DE9">
        <w:t xml:space="preserve">dynamically </w:t>
      </w:r>
      <w:r w:rsidRPr="00D57DE9">
        <w:rPr>
          <w:rFonts w:hint="eastAsia"/>
        </w:rPr>
        <w:t xml:space="preserve">custom the dedicated network slice </w:t>
      </w:r>
      <w:r w:rsidRPr="00D57DE9">
        <w:t>cater for different diverse use cases</w:t>
      </w:r>
      <w:r w:rsidRPr="00D57DE9">
        <w:rPr>
          <w:rFonts w:hint="eastAsia"/>
        </w:rPr>
        <w:t>, the network slicing capability may allow</w:t>
      </w:r>
      <w:r w:rsidRPr="00D57DE9">
        <w:t xml:space="preserve"> third parties to create, manage a network slice configuration via suitable APIs, within the limits set by the operator</w:t>
      </w:r>
      <w:r>
        <w:t xml:space="preserve"> </w:t>
      </w:r>
      <w:r w:rsidRPr="00D57DE9">
        <w:t>(cp. [2], clause 5.49)</w:t>
      </w:r>
      <w:r w:rsidRPr="00D57DE9">
        <w:rPr>
          <w:rFonts w:hint="eastAsia"/>
        </w:rPr>
        <w:t xml:space="preserve">. </w:t>
      </w:r>
    </w:p>
    <w:p w:rsidR="00684A02" w:rsidRPr="00D57DE9" w:rsidRDefault="00684A02" w:rsidP="00684A02">
      <w:pPr>
        <w:pStyle w:val="B1"/>
        <w:numPr>
          <w:ilvl w:val="0"/>
          <w:numId w:val="13"/>
        </w:numPr>
        <w:tabs>
          <w:tab w:val="clear" w:pos="0"/>
          <w:tab w:val="num" w:pos="709"/>
        </w:tabs>
        <w:ind w:leftChars="213" w:left="708" w:hangingChars="141" w:hanging="282"/>
      </w:pPr>
      <w:proofErr w:type="gramStart"/>
      <w:r>
        <w:rPr>
          <w:rFonts w:hint="eastAsia"/>
          <w:lang w:eastAsia="zh-CN"/>
        </w:rPr>
        <w:t>to</w:t>
      </w:r>
      <w:proofErr w:type="gramEnd"/>
      <w:r>
        <w:rPr>
          <w:rFonts w:hint="eastAsia"/>
          <w:lang w:eastAsia="zh-CN"/>
        </w:rPr>
        <w:t xml:space="preserve"> allow</w:t>
      </w:r>
      <w:r w:rsidRPr="00D57DE9">
        <w:t xml:space="preserve"> hosting of </w:t>
      </w:r>
      <w:r>
        <w:rPr>
          <w:rFonts w:hint="eastAsia"/>
          <w:lang w:eastAsia="zh-CN"/>
        </w:rPr>
        <w:t xml:space="preserve">applications </w:t>
      </w:r>
      <w:r w:rsidRPr="00D57DE9">
        <w:t xml:space="preserve">(including both MNO provided </w:t>
      </w:r>
      <w:r>
        <w:rPr>
          <w:rFonts w:hint="eastAsia"/>
          <w:lang w:eastAsia="zh-CN"/>
        </w:rPr>
        <w:t xml:space="preserve">applications </w:t>
      </w:r>
      <w:r w:rsidRPr="00D57DE9">
        <w:t xml:space="preserve">and 3rd party provided </w:t>
      </w:r>
      <w:r>
        <w:rPr>
          <w:rFonts w:hint="eastAsia"/>
          <w:lang w:eastAsia="zh-CN"/>
        </w:rPr>
        <w:t>applications</w:t>
      </w:r>
      <w:r w:rsidRPr="00D57DE9">
        <w:t>) closer to the end user to improve user experience and save backhaul resources(cp. [2], clause 5.</w:t>
      </w:r>
      <w:r w:rsidRPr="00D57DE9">
        <w:rPr>
          <w:rFonts w:hint="eastAsia"/>
        </w:rPr>
        <w:t>37</w:t>
      </w:r>
      <w:r w:rsidRPr="00D57DE9">
        <w:t>).</w:t>
      </w:r>
    </w:p>
    <w:p w:rsidR="00684A02" w:rsidRDefault="00684A02" w:rsidP="00684A02">
      <w:pPr>
        <w:rPr>
          <w:lang w:eastAsia="zh-CN"/>
        </w:rPr>
      </w:pPr>
      <w:r>
        <w:rPr>
          <w:lang w:eastAsia="zh-CN"/>
        </w:rPr>
        <w:t>Flexibility</w:t>
      </w:r>
      <w:r>
        <w:rPr>
          <w:rFonts w:hint="eastAsia"/>
          <w:lang w:eastAsia="zh-CN"/>
        </w:rPr>
        <w:t xml:space="preserve"> enabler 4:  Flexible broadcast service</w:t>
      </w:r>
    </w:p>
    <w:p w:rsidR="00684A02" w:rsidRDefault="00684A02" w:rsidP="00684A02">
      <w:pPr>
        <w:rPr>
          <w:lang w:eastAsia="zh-CN"/>
        </w:rPr>
      </w:pPr>
      <w:r>
        <w:rPr>
          <w:rFonts w:hint="eastAsia"/>
          <w:lang w:eastAsia="zh-CN"/>
        </w:rPr>
        <w:t>The broadcast service</w:t>
      </w:r>
      <w:r>
        <w:rPr>
          <w:lang w:eastAsia="zh-CN"/>
        </w:rPr>
        <w:t>,</w:t>
      </w:r>
      <w:r>
        <w:rPr>
          <w:rFonts w:hint="eastAsia"/>
          <w:lang w:eastAsia="zh-CN"/>
        </w:rPr>
        <w:t xml:space="preserve"> e.g. </w:t>
      </w:r>
      <w:r>
        <w:rPr>
          <w:lang w:eastAsia="zh-CN"/>
        </w:rPr>
        <w:t xml:space="preserve">an </w:t>
      </w:r>
      <w:r>
        <w:rPr>
          <w:rFonts w:hint="eastAsia"/>
          <w:lang w:eastAsia="zh-CN"/>
        </w:rPr>
        <w:t>enhanced form of MBMS</w:t>
      </w:r>
      <w:r>
        <w:rPr>
          <w:lang w:eastAsia="zh-CN"/>
        </w:rPr>
        <w:t>,</w:t>
      </w:r>
      <w:r>
        <w:rPr>
          <w:rFonts w:hint="eastAsia"/>
          <w:lang w:eastAsia="zh-CN"/>
        </w:rPr>
        <w:t xml:space="preserve"> allow</w:t>
      </w:r>
      <w:r>
        <w:rPr>
          <w:lang w:eastAsia="zh-CN"/>
        </w:rPr>
        <w:t>s</w:t>
      </w:r>
      <w:r>
        <w:rPr>
          <w:rFonts w:hint="eastAsia"/>
          <w:lang w:eastAsia="zh-CN"/>
        </w:rPr>
        <w:t xml:space="preserve"> the users to receive the </w:t>
      </w:r>
      <w:r>
        <w:t>linear time audio and audio &amp;video programmes</w:t>
      </w:r>
      <w:r>
        <w:rPr>
          <w:rFonts w:hint="eastAsia"/>
          <w:lang w:eastAsia="zh-CN"/>
        </w:rPr>
        <w:t xml:space="preserve"> such as </w:t>
      </w:r>
      <w:r>
        <w:t>4k UHD</w:t>
      </w:r>
      <w:r>
        <w:rPr>
          <w:rFonts w:hint="eastAsia"/>
          <w:lang w:eastAsia="zh-CN"/>
        </w:rPr>
        <w:t xml:space="preserve">, and the user is able to select the expected broadcast program from the </w:t>
      </w:r>
      <w:r>
        <w:rPr>
          <w:lang w:eastAsia="zh-CN"/>
        </w:rPr>
        <w:t>b</w:t>
      </w:r>
      <w:r>
        <w:rPr>
          <w:rFonts w:hint="eastAsia"/>
          <w:lang w:eastAsia="zh-CN"/>
        </w:rPr>
        <w:t>roadcaster</w:t>
      </w:r>
      <w:r>
        <w:rPr>
          <w:lang w:eastAsia="zh-CN"/>
        </w:rPr>
        <w:t>’</w:t>
      </w:r>
      <w:r>
        <w:rPr>
          <w:rFonts w:hint="eastAsia"/>
          <w:lang w:eastAsia="zh-CN"/>
        </w:rPr>
        <w:t xml:space="preserve">s </w:t>
      </w:r>
      <w:r>
        <w:rPr>
          <w:lang w:eastAsia="zh-CN"/>
        </w:rPr>
        <w:t>management</w:t>
      </w:r>
      <w:r>
        <w:rPr>
          <w:rFonts w:hint="eastAsia"/>
          <w:lang w:eastAsia="zh-CN"/>
        </w:rPr>
        <w:t xml:space="preserve"> system</w:t>
      </w:r>
      <w:r w:rsidRPr="00507442">
        <w:rPr>
          <w:lang w:eastAsia="zh-CN"/>
        </w:rPr>
        <w:t xml:space="preserve"> (cp. [2], clause 5.</w:t>
      </w:r>
      <w:r>
        <w:rPr>
          <w:rFonts w:hint="eastAsia"/>
          <w:lang w:eastAsia="zh-CN"/>
        </w:rPr>
        <w:t>56</w:t>
      </w:r>
      <w:r w:rsidRPr="00507442">
        <w:rPr>
          <w:lang w:eastAsia="zh-CN"/>
        </w:rPr>
        <w:t>)</w:t>
      </w:r>
      <w:r>
        <w:rPr>
          <w:rFonts w:hint="eastAsia"/>
          <w:lang w:eastAsia="zh-CN"/>
        </w:rPr>
        <w:t xml:space="preserve">. Another new </w:t>
      </w:r>
      <w:r>
        <w:rPr>
          <w:lang w:eastAsia="zh-CN"/>
        </w:rPr>
        <w:t>possible</w:t>
      </w:r>
      <w:r>
        <w:rPr>
          <w:rFonts w:hint="eastAsia"/>
          <w:lang w:eastAsia="zh-CN"/>
        </w:rPr>
        <w:t xml:space="preserve"> broadcast service is </w:t>
      </w:r>
      <w:r>
        <w:t>a truly ad-hoc video broadcast that interested parties want to see based on a social web advert</w:t>
      </w:r>
      <w:r>
        <w:rPr>
          <w:rFonts w:hint="eastAsia"/>
          <w:lang w:eastAsia="zh-CN"/>
        </w:rPr>
        <w:t xml:space="preserve">, and the </w:t>
      </w:r>
      <w:r>
        <w:t>video content may be live and may not ever be stored on a video server in the network but may be only transmitted as a ‘one-off’ by either a broadcast organisation or an individual</w:t>
      </w:r>
      <w:r>
        <w:rPr>
          <w:rFonts w:hint="eastAsia"/>
          <w:lang w:eastAsia="zh-CN"/>
        </w:rPr>
        <w:t xml:space="preserve"> </w:t>
      </w:r>
      <w:r w:rsidRPr="00507442">
        <w:rPr>
          <w:lang w:eastAsia="zh-CN"/>
        </w:rPr>
        <w:t>(cp. [2], clause 5.</w:t>
      </w:r>
      <w:r>
        <w:rPr>
          <w:rFonts w:hint="eastAsia"/>
          <w:lang w:eastAsia="zh-CN"/>
        </w:rPr>
        <w:t>56</w:t>
      </w:r>
      <w:r w:rsidRPr="00507442">
        <w:rPr>
          <w:lang w:eastAsia="zh-CN"/>
        </w:rPr>
        <w:t>)</w:t>
      </w:r>
      <w:r>
        <w:t>.</w:t>
      </w:r>
      <w:r>
        <w:rPr>
          <w:rFonts w:hint="eastAsia"/>
          <w:lang w:eastAsia="zh-CN"/>
        </w:rPr>
        <w:t xml:space="preserve"> </w:t>
      </w:r>
    </w:p>
    <w:p w:rsidR="00684A02" w:rsidRDefault="00684A02" w:rsidP="00684A02">
      <w:pPr>
        <w:rPr>
          <w:lang w:eastAsia="zh-CN"/>
        </w:rPr>
      </w:pPr>
      <w:r>
        <w:rPr>
          <w:lang w:eastAsia="zh-CN"/>
        </w:rPr>
        <w:t>Today, 3GPP specifications do not allow a stand-alone deployment of a multicast/broadcast network.  Additionally, the current implementation limits the radio resources that can be allocated for multicast/broadcast service to 60%.  It also limits the coverage size of the radio base station to a relatively small value. In order to support a variety of linear video based services for the users, deployment of the next generation of multicast/broadcast capabilities will require significantly more flexibility than what is available in the current network in terms of configuration, resource allocation and network deployment to support broadcast/multicast services. The flexibility required encompasses allocation of resources, multicast/broadcast network design as well as simultaneous user access to unicast data and broadcast service (cp. [2], clause 5.70)</w:t>
      </w:r>
      <w:r>
        <w:rPr>
          <w:rFonts w:hint="eastAsia"/>
          <w:lang w:eastAsia="zh-CN"/>
        </w:rPr>
        <w:t>.</w:t>
      </w:r>
    </w:p>
    <w:p w:rsidR="00684A02" w:rsidRDefault="00684A02" w:rsidP="00684A02">
      <w:pPr>
        <w:rPr>
          <w:lang w:eastAsia="zh-CN"/>
        </w:rPr>
      </w:pPr>
      <w:r>
        <w:rPr>
          <w:lang w:eastAsia="zh-CN"/>
        </w:rPr>
        <w:t xml:space="preserve">Flexibility </w:t>
      </w:r>
      <w:r>
        <w:rPr>
          <w:rFonts w:hint="eastAsia"/>
          <w:lang w:eastAsia="zh-CN"/>
        </w:rPr>
        <w:t>e</w:t>
      </w:r>
      <w:r>
        <w:rPr>
          <w:lang w:eastAsia="zh-CN"/>
        </w:rPr>
        <w:t>nabler 5: Multi-network connectivity and service delivery across operators</w:t>
      </w:r>
    </w:p>
    <w:p w:rsidR="00684A02" w:rsidRDefault="00684A02" w:rsidP="00684A02">
      <w:pPr>
        <w:rPr>
          <w:lang w:eastAsia="zh-CN"/>
        </w:rPr>
      </w:pPr>
      <w:r>
        <w:t xml:space="preserve">Given the multitude of use cases for new verticals and services, each operator, based on its business model, may deploy capabilities to serve only a subset of the vertical industries and services.  </w:t>
      </w:r>
      <w:r w:rsidRPr="004823AE">
        <w:t xml:space="preserve">However, this should not prevent </w:t>
      </w:r>
      <w:r>
        <w:t>end-user</w:t>
      </w:r>
      <w:r w:rsidRPr="004823AE">
        <w:t xml:space="preserve"> to be able to </w:t>
      </w:r>
      <w:r>
        <w:t xml:space="preserve">access all new services and capabilities that will be accessible via </w:t>
      </w:r>
      <w:r w:rsidRPr="004823AE">
        <w:t>next generation 3GPP system</w:t>
      </w:r>
      <w:r>
        <w:t>s</w:t>
      </w:r>
      <w:r w:rsidRPr="004823AE">
        <w:t xml:space="preserve">. </w:t>
      </w:r>
      <w:r>
        <w:t>O</w:t>
      </w:r>
      <w:r w:rsidRPr="008D59E1">
        <w:t xml:space="preserve">perators could contemplate a variety of sharing business models and partnership between service providers and </w:t>
      </w:r>
      <w:r w:rsidRPr="00722E99">
        <w:t>other</w:t>
      </w:r>
      <w:r w:rsidRPr="008D59E1">
        <w:t xml:space="preserve"> network operators</w:t>
      </w:r>
      <w:r w:rsidRPr="00436856">
        <w:t>,</w:t>
      </w:r>
      <w:r w:rsidRPr="00731FB4">
        <w:t xml:space="preserve"> </w:t>
      </w:r>
      <w:r w:rsidRPr="00722E99">
        <w:t>to enable</w:t>
      </w:r>
      <w:r>
        <w:t xml:space="preserve"> users to access all </w:t>
      </w:r>
      <w:r w:rsidRPr="007775AF">
        <w:t>services via</w:t>
      </w:r>
      <w:r>
        <w:t xml:space="preserve"> multiple networks simultaneously</w:t>
      </w:r>
      <w:r w:rsidRPr="004823AE">
        <w:t xml:space="preserve"> </w:t>
      </w:r>
      <w:r>
        <w:t xml:space="preserve">in order to provide a better user experience </w:t>
      </w:r>
      <w:r w:rsidRPr="00507442">
        <w:rPr>
          <w:lang w:eastAsia="zh-CN"/>
        </w:rPr>
        <w:t>(cp. [2], clause 5.</w:t>
      </w:r>
      <w:r>
        <w:rPr>
          <w:rFonts w:hint="eastAsia"/>
          <w:lang w:eastAsia="zh-CN"/>
        </w:rPr>
        <w:t>64</w:t>
      </w:r>
      <w:r w:rsidRPr="00507442">
        <w:rPr>
          <w:lang w:eastAsia="zh-CN"/>
        </w:rPr>
        <w:t>)</w:t>
      </w:r>
      <w:r>
        <w:rPr>
          <w:lang w:eastAsia="zh-CN"/>
        </w:rPr>
        <w:t xml:space="preserve"> with terminals capable of simultaneous network access</w:t>
      </w:r>
      <w:r>
        <w:t>.</w:t>
      </w:r>
    </w:p>
    <w:p w:rsidR="00684A02" w:rsidRDefault="00684A02" w:rsidP="00684A02">
      <w:pPr>
        <w:rPr>
          <w:lang w:eastAsia="zh-CN"/>
        </w:rPr>
      </w:pPr>
      <w:r>
        <w:rPr>
          <w:lang w:eastAsia="zh-CN"/>
        </w:rPr>
        <w:t xml:space="preserve">Flexibility </w:t>
      </w:r>
      <w:r>
        <w:rPr>
          <w:rFonts w:hint="eastAsia"/>
          <w:lang w:eastAsia="zh-CN"/>
        </w:rPr>
        <w:t>e</w:t>
      </w:r>
      <w:r>
        <w:rPr>
          <w:lang w:eastAsia="zh-CN"/>
        </w:rPr>
        <w:t xml:space="preserve">nabler </w:t>
      </w:r>
      <w:r>
        <w:rPr>
          <w:rFonts w:hint="eastAsia"/>
          <w:lang w:eastAsia="zh-CN"/>
        </w:rPr>
        <w:t>6</w:t>
      </w:r>
      <w:r>
        <w:rPr>
          <w:lang w:eastAsia="zh-CN"/>
        </w:rPr>
        <w:t>: Markets requiring minimal service levels</w:t>
      </w:r>
    </w:p>
    <w:p w:rsidR="00684A02" w:rsidRPr="0056284B" w:rsidRDefault="00684A02" w:rsidP="00684A02">
      <w:pPr>
        <w:rPr>
          <w:lang w:eastAsia="zh-CN"/>
        </w:rPr>
      </w:pPr>
      <w:r>
        <w:rPr>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w:t>
      </w:r>
      <w:r w:rsidRPr="00604063">
        <w:rPr>
          <w:lang w:eastAsia="zh-CN"/>
        </w:rPr>
        <w:t>The system should be efficient in order to provide essential services in harsh environments (</w:t>
      </w:r>
      <w:r>
        <w:rPr>
          <w:lang w:eastAsia="zh-CN"/>
        </w:rPr>
        <w:t xml:space="preserve">e.g., </w:t>
      </w:r>
      <w:r w:rsidRPr="00604063">
        <w:rPr>
          <w:lang w:eastAsia="zh-CN"/>
        </w:rPr>
        <w:t>far remote rural a</w:t>
      </w:r>
      <w:r>
        <w:rPr>
          <w:lang w:eastAsia="zh-CN"/>
        </w:rPr>
        <w:t>reas, very large territories) while</w:t>
      </w:r>
      <w:r w:rsidRPr="00604063">
        <w:rPr>
          <w:lang w:eastAsia="zh-CN"/>
        </w:rPr>
        <w:t xml:space="preserve"> taking into account the </w:t>
      </w:r>
      <w:r>
        <w:rPr>
          <w:lang w:eastAsia="zh-CN"/>
        </w:rPr>
        <w:t>local</w:t>
      </w:r>
      <w:r w:rsidRPr="00604063">
        <w:rPr>
          <w:lang w:eastAsia="zh-CN"/>
        </w:rPr>
        <w:t xml:space="preserve"> constraints (adapting resources c</w:t>
      </w:r>
      <w:r>
        <w:rPr>
          <w:lang w:eastAsia="zh-CN"/>
        </w:rPr>
        <w:t xml:space="preserve">onsumptions to long distances, </w:t>
      </w:r>
      <w:r w:rsidRPr="00604063">
        <w:rPr>
          <w:lang w:eastAsia="zh-CN"/>
        </w:rPr>
        <w:t>dealing with variable conditions and possibly disconnections).</w:t>
      </w:r>
      <w:r>
        <w:rPr>
          <w:lang w:eastAsia="zh-CN"/>
        </w:rPr>
        <w:t xml:space="preserve"> </w:t>
      </w:r>
      <w:r w:rsidRPr="00604063">
        <w:rPr>
          <w:lang w:eastAsia="zh-CN"/>
        </w:rPr>
        <w:t xml:space="preserve">Content delivery should be optimized in order to reduce </w:t>
      </w:r>
      <w:r w:rsidRPr="00604063">
        <w:rPr>
          <w:lang w:eastAsia="zh-CN"/>
        </w:rPr>
        <w:lastRenderedPageBreak/>
        <w:t>co</w:t>
      </w:r>
      <w:r>
        <w:rPr>
          <w:lang w:eastAsia="zh-CN"/>
        </w:rPr>
        <w:t xml:space="preserve">nstraints on transport networks, </w:t>
      </w:r>
      <w:r w:rsidRPr="00604063">
        <w:rPr>
          <w:lang w:eastAsia="zh-CN"/>
        </w:rPr>
        <w:t>on low-</w:t>
      </w:r>
      <w:r>
        <w:rPr>
          <w:lang w:eastAsia="zh-CN"/>
        </w:rPr>
        <w:t>end</w:t>
      </w:r>
      <w:r w:rsidRPr="00604063">
        <w:rPr>
          <w:lang w:eastAsia="zh-CN"/>
        </w:rPr>
        <w:t xml:space="preserve"> user devices (</w:t>
      </w:r>
      <w:r>
        <w:rPr>
          <w:lang w:eastAsia="zh-CN"/>
        </w:rPr>
        <w:t xml:space="preserve">e.g., </w:t>
      </w:r>
      <w:r w:rsidRPr="00604063">
        <w:rPr>
          <w:lang w:eastAsia="zh-CN"/>
        </w:rPr>
        <w:t>limited screen size, limited energy consumption), variable network conditions, and client profile</w:t>
      </w:r>
      <w:r>
        <w:rPr>
          <w:lang w:eastAsia="zh-CN"/>
        </w:rPr>
        <w:t>s</w:t>
      </w:r>
      <w:r>
        <w:rPr>
          <w:rFonts w:hint="eastAsia"/>
          <w:lang w:eastAsia="zh-CN"/>
        </w:rPr>
        <w:t>.</w:t>
      </w:r>
    </w:p>
    <w:p w:rsidR="0018779C" w:rsidRDefault="0018779C" w:rsidP="00820DF3">
      <w:pPr>
        <w:pStyle w:val="Heading3"/>
        <w:rPr>
          <w:i/>
          <w:sz w:val="24"/>
          <w:szCs w:val="24"/>
          <w:lang w:eastAsia="zh-CN"/>
        </w:rPr>
      </w:pPr>
    </w:p>
    <w:p w:rsidR="00D95192" w:rsidRPr="0018779C" w:rsidRDefault="00684A02" w:rsidP="00820DF3">
      <w:pPr>
        <w:pStyle w:val="Heading3"/>
        <w:rPr>
          <w:i/>
          <w:sz w:val="24"/>
          <w:szCs w:val="24"/>
          <w:lang w:eastAsia="zh-CN"/>
        </w:rPr>
      </w:pPr>
      <w:r>
        <w:rPr>
          <w:i/>
          <w:sz w:val="24"/>
          <w:szCs w:val="24"/>
          <w:lang w:eastAsia="zh-CN"/>
        </w:rPr>
        <w:t>Third</w:t>
      </w:r>
      <w:r w:rsidR="0018779C" w:rsidRPr="0018779C">
        <w:rPr>
          <w:i/>
          <w:sz w:val="24"/>
          <w:szCs w:val="24"/>
          <w:lang w:eastAsia="zh-CN"/>
        </w:rPr>
        <w:t xml:space="preserve"> proposed text change:</w:t>
      </w:r>
    </w:p>
    <w:p w:rsidR="00684A02" w:rsidRPr="00235394" w:rsidRDefault="00684A02" w:rsidP="00684A02">
      <w:pPr>
        <w:pStyle w:val="Heading1"/>
      </w:pPr>
      <w:bookmarkStart w:id="10" w:name="_Toc408371056"/>
      <w:bookmarkStart w:id="11" w:name="_Toc442429545"/>
      <w:r>
        <w:t>6</w:t>
      </w:r>
      <w:r w:rsidRPr="00235394">
        <w:tab/>
      </w:r>
      <w:r>
        <w:t>Considerations</w:t>
      </w:r>
      <w:bookmarkEnd w:id="10"/>
      <w:bookmarkEnd w:id="11"/>
    </w:p>
    <w:p w:rsidR="00684A02" w:rsidRDefault="00684A02" w:rsidP="00684A02">
      <w:pPr>
        <w:pStyle w:val="Heading2"/>
      </w:pPr>
      <w:bookmarkStart w:id="12" w:name="_Toc408371057"/>
      <w:bookmarkStart w:id="13" w:name="_Toc442429546"/>
      <w:r>
        <w:t>6.1</w:t>
      </w:r>
      <w:r w:rsidRPr="00235394">
        <w:tab/>
      </w:r>
      <w:r>
        <w:t xml:space="preserve">Considerations on </w:t>
      </w:r>
      <w:bookmarkEnd w:id="12"/>
      <w:del w:id="14" w:author="Covell, Betsy (Nokia - US)" w:date="2016-03-22T15:12:00Z">
        <w:r w:rsidDel="000754D1">
          <w:delText>…</w:delText>
        </w:r>
      </w:del>
      <w:bookmarkEnd w:id="13"/>
      <w:ins w:id="15" w:author="Covell, Betsy (Nokia - US)" w:date="2016-03-22T15:12:00Z">
        <w:r w:rsidR="000754D1">
          <w:t>charging</w:t>
        </w:r>
      </w:ins>
    </w:p>
    <w:p w:rsidR="00684A02" w:rsidRPr="00C628EA" w:rsidDel="000754D1" w:rsidRDefault="00684A02" w:rsidP="00684A02">
      <w:pPr>
        <w:pStyle w:val="Guidance"/>
        <w:rPr>
          <w:del w:id="16" w:author="Covell, Betsy (Nokia - US)" w:date="2016-03-22T15:12:00Z"/>
        </w:rPr>
      </w:pPr>
      <w:del w:id="17" w:author="Covell, Betsy (Nokia - US)" w:date="2016-03-22T15:12:00Z">
        <w:r w:rsidDel="000754D1">
          <w:delText>Provide any additional aspects not considered in the use cases, or that need further elaboration.</w:delText>
        </w:r>
      </w:del>
    </w:p>
    <w:p w:rsidR="00684A02" w:rsidDel="000754D1" w:rsidRDefault="00684A02" w:rsidP="00684A02">
      <w:pPr>
        <w:rPr>
          <w:del w:id="18" w:author="Covell, Betsy (Nokia - US)" w:date="2016-03-22T15:12:00Z"/>
        </w:rPr>
      </w:pPr>
      <w:del w:id="19" w:author="Covell, Betsy (Nokia - US)" w:date="2016-03-22T15:12:00Z">
        <w:r w:rsidDel="000754D1">
          <w:delText>Text to be provided.</w:delText>
        </w:r>
      </w:del>
    </w:p>
    <w:p w:rsidR="001A5052" w:rsidRDefault="000754D1" w:rsidP="001A5052">
      <w:pPr>
        <w:pStyle w:val="Heading3"/>
        <w:rPr>
          <w:ins w:id="20" w:author="Covell, Betsy (Nokia - US)" w:date="2016-03-22T15:15:00Z"/>
        </w:rPr>
        <w:pPrChange w:id="21" w:author="Covell, Betsy (Nokia - US)" w:date="2016-03-22T15:15:00Z">
          <w:pPr/>
        </w:pPrChange>
      </w:pPr>
      <w:ins w:id="22" w:author="Covell, Betsy (Nokia - US)" w:date="2016-03-22T15:15:00Z">
        <w:r>
          <w:t>6.1.1</w:t>
        </w:r>
        <w:r>
          <w:tab/>
          <w:t>Charging considerations from TR 22.861 [x]</w:t>
        </w:r>
      </w:ins>
    </w:p>
    <w:p w:rsidR="00121B3E" w:rsidRDefault="00121B3E" w:rsidP="00121B3E">
      <w:pPr>
        <w:rPr>
          <w:ins w:id="23" w:author="bcovell1" w:date="2016-05-13T05:35:00Z"/>
        </w:rPr>
      </w:pPr>
      <w:ins w:id="24" w:author="bcovell1" w:date="2016-05-13T05:35:00Z">
        <w:r>
          <w:t xml:space="preserve">This section describes the requirements for collecting charging data for </w:t>
        </w:r>
        <w:r>
          <w:rPr>
            <w:rFonts w:hint="eastAsia"/>
            <w:lang w:eastAsia="zh-CN"/>
          </w:rPr>
          <w:t>a device</w:t>
        </w:r>
        <w:r>
          <w:t xml:space="preserve">. The requirements also apply in the roaming case. </w:t>
        </w:r>
      </w:ins>
    </w:p>
    <w:p w:rsidR="00872B2F" w:rsidRDefault="00121B3E" w:rsidP="00121B3E">
      <w:pPr>
        <w:rPr>
          <w:ins w:id="25" w:author="Covell, Betsy (Nokia - US)" w:date="2016-03-22T15:17:00Z"/>
          <w:lang w:eastAsia="zh-CN"/>
        </w:rPr>
      </w:pPr>
      <w:ins w:id="26" w:author="bcovell1" w:date="2016-05-13T05:35:00Z">
        <w:r>
          <w:t xml:space="preserve"> </w:t>
        </w:r>
      </w:ins>
      <w:ins w:id="27" w:author="Covell, Betsy (Nokia - US)" w:date="2016-03-22T15:17:00Z">
        <w:r w:rsidR="00872B2F">
          <w:t xml:space="preserve">[PR.6.2-001] </w:t>
        </w:r>
        <w:proofErr w:type="gramStart"/>
        <w:r w:rsidR="00872B2F">
          <w:rPr>
            <w:rFonts w:hint="eastAsia"/>
            <w:lang w:eastAsia="zh-CN"/>
          </w:rPr>
          <w:t>The</w:t>
        </w:r>
        <w:proofErr w:type="gramEnd"/>
        <w:r w:rsidR="00872B2F">
          <w:rPr>
            <w:rFonts w:hint="eastAsia"/>
            <w:lang w:eastAsia="zh-CN"/>
          </w:rPr>
          <w:t xml:space="preserve"> 3GPP </w:t>
        </w:r>
      </w:ins>
      <w:ins w:id="28" w:author="Covell, Betsy (Nokia - US)" w:date="2016-04-28T08:54:00Z">
        <w:r w:rsidR="00ED690F">
          <w:rPr>
            <w:lang w:eastAsia="zh-CN"/>
          </w:rPr>
          <w:t xml:space="preserve">core </w:t>
        </w:r>
      </w:ins>
      <w:ins w:id="29" w:author="Covell, Betsy (Nokia - US)" w:date="2016-04-24T17:03:00Z">
        <w:r w:rsidR="004174F4">
          <w:rPr>
            <w:lang w:eastAsia="zh-CN"/>
          </w:rPr>
          <w:t>network</w:t>
        </w:r>
      </w:ins>
      <w:ins w:id="30" w:author="Covell, Betsy (Nokia - US)" w:date="2016-03-22T15:17:00Z">
        <w:r w:rsidR="00872B2F">
          <w:rPr>
            <w:rFonts w:hint="eastAsia"/>
            <w:lang w:eastAsia="zh-CN"/>
          </w:rPr>
          <w:t xml:space="preserve"> shall </w:t>
        </w:r>
        <w:r w:rsidR="00872B2F" w:rsidRPr="00F31249">
          <w:t xml:space="preserve">support </w:t>
        </w:r>
        <w:r w:rsidR="00872B2F">
          <w:rPr>
            <w:rFonts w:hint="eastAsia"/>
            <w:lang w:eastAsia="zh-CN"/>
          </w:rPr>
          <w:t>o</w:t>
        </w:r>
        <w:r w:rsidR="00872B2F" w:rsidRPr="00F31249">
          <w:t>nline and offline charging</w:t>
        </w:r>
        <w:r w:rsidR="00872B2F">
          <w:rPr>
            <w:rFonts w:hint="eastAsia"/>
            <w:lang w:eastAsia="zh-CN"/>
          </w:rPr>
          <w:t xml:space="preserve"> for a device, </w:t>
        </w:r>
        <w:r w:rsidR="00872B2F">
          <w:rPr>
            <w:lang w:eastAsia="zh-CN"/>
          </w:rPr>
          <w:t>whether</w:t>
        </w:r>
        <w:r w:rsidR="00872B2F">
          <w:rPr>
            <w:rFonts w:hint="eastAsia"/>
            <w:lang w:eastAsia="zh-CN"/>
          </w:rPr>
          <w:t xml:space="preserve"> the device is </w:t>
        </w:r>
        <w:r w:rsidR="00872B2F">
          <w:rPr>
            <w:rFonts w:eastAsia="Malgun Gothic"/>
            <w:lang w:eastAsia="zh-CN"/>
          </w:rPr>
          <w:t>in direct 3GPP connection mode or indirect 3GPP connection mode</w:t>
        </w:r>
        <w:r w:rsidR="00872B2F">
          <w:rPr>
            <w:rFonts w:hint="eastAsia"/>
            <w:lang w:eastAsia="zh-CN"/>
          </w:rPr>
          <w:t>.</w:t>
        </w:r>
      </w:ins>
    </w:p>
    <w:p w:rsidR="00872B2F" w:rsidRDefault="00872B2F" w:rsidP="00872B2F">
      <w:pPr>
        <w:rPr>
          <w:ins w:id="31" w:author="bcovell1" w:date="2016-05-13T05:35:00Z"/>
          <w:lang w:eastAsia="zh-CN"/>
        </w:rPr>
      </w:pPr>
      <w:ins w:id="32" w:author="Covell, Betsy (Nokia - US)" w:date="2016-03-22T15:17:00Z">
        <w:r>
          <w:t xml:space="preserve">[PR.6.2-002] </w:t>
        </w:r>
        <w:proofErr w:type="gramStart"/>
        <w:r>
          <w:rPr>
            <w:rFonts w:hint="eastAsia"/>
            <w:lang w:eastAsia="zh-CN"/>
          </w:rPr>
          <w:t>The</w:t>
        </w:r>
        <w:proofErr w:type="gramEnd"/>
        <w:r>
          <w:rPr>
            <w:rFonts w:hint="eastAsia"/>
            <w:lang w:eastAsia="zh-CN"/>
          </w:rPr>
          <w:t xml:space="preserve"> 3GPP </w:t>
        </w:r>
      </w:ins>
      <w:ins w:id="33" w:author="Covell, Betsy (Nokia - US)" w:date="2016-04-28T08:54:00Z">
        <w:r w:rsidR="00ED690F">
          <w:rPr>
            <w:lang w:eastAsia="zh-CN"/>
          </w:rPr>
          <w:t xml:space="preserve">core </w:t>
        </w:r>
      </w:ins>
      <w:ins w:id="34" w:author="Covell, Betsy (Nokia - US)" w:date="2016-04-24T17:03:00Z">
        <w:r w:rsidR="004174F4">
          <w:rPr>
            <w:lang w:eastAsia="zh-CN"/>
          </w:rPr>
          <w:t>network</w:t>
        </w:r>
      </w:ins>
      <w:ins w:id="35" w:author="Covell, Betsy (Nokia - US)" w:date="2016-03-22T15:17:00Z">
        <w:r>
          <w:rPr>
            <w:rFonts w:hint="eastAsia"/>
            <w:lang w:eastAsia="zh-CN"/>
          </w:rPr>
          <w:t xml:space="preserve"> shall be able to </w:t>
        </w:r>
        <w:r>
          <w:rPr>
            <w:lang w:eastAsia="zh-CN"/>
          </w:rPr>
          <w:t>separate</w:t>
        </w:r>
      </w:ins>
      <w:ins w:id="36" w:author="Covell, Betsy (Nokia - US)" w:date="2016-04-28T20:49:00Z">
        <w:r w:rsidR="006D0069">
          <w:rPr>
            <w:lang w:eastAsia="zh-CN"/>
          </w:rPr>
          <w:t>ly identify</w:t>
        </w:r>
      </w:ins>
      <w:ins w:id="37" w:author="Covell, Betsy (Nokia - US)" w:date="2016-03-22T15:17:00Z">
        <w:r>
          <w:rPr>
            <w:rFonts w:hint="eastAsia"/>
            <w:lang w:eastAsia="zh-CN"/>
          </w:rPr>
          <w:t xml:space="preserve"> the charging data of a device from the charging data of a </w:t>
        </w:r>
        <w:r>
          <w:rPr>
            <w:lang w:eastAsia="zh-CN"/>
          </w:rPr>
          <w:t>relay UE</w:t>
        </w:r>
        <w:r>
          <w:rPr>
            <w:rFonts w:hint="eastAsia"/>
            <w:lang w:eastAsia="zh-CN"/>
          </w:rPr>
          <w:t xml:space="preserve">, when the device is </w:t>
        </w:r>
        <w:r>
          <w:rPr>
            <w:rFonts w:eastAsia="Malgun Gothic"/>
            <w:lang w:eastAsia="zh-CN"/>
          </w:rPr>
          <w:t>in indirect 3GPP connection</w:t>
        </w:r>
      </w:ins>
      <w:ins w:id="38" w:author="Covell, Betsy (Nokia - US)" w:date="2016-04-28T20:50:00Z">
        <w:r w:rsidR="006D0069">
          <w:rPr>
            <w:rFonts w:eastAsia="Malgun Gothic"/>
            <w:lang w:eastAsia="zh-CN"/>
          </w:rPr>
          <w:t xml:space="preserve"> mode</w:t>
        </w:r>
      </w:ins>
      <w:ins w:id="39" w:author="Covell, Betsy (Nokia - US)" w:date="2016-03-22T15:17:00Z">
        <w:r>
          <w:rPr>
            <w:rFonts w:hint="eastAsia"/>
            <w:lang w:eastAsia="zh-CN"/>
          </w:rPr>
          <w:t xml:space="preserve"> via the relay UE.</w:t>
        </w:r>
      </w:ins>
    </w:p>
    <w:p w:rsidR="00121B3E" w:rsidRDefault="00121B3E" w:rsidP="00121B3E">
      <w:pPr>
        <w:rPr>
          <w:ins w:id="40" w:author="bcovell1" w:date="2016-05-13T05:35:00Z"/>
          <w:lang w:val="en-US"/>
        </w:rPr>
      </w:pPr>
      <w:ins w:id="41" w:author="bcovell1" w:date="2016-05-13T05:35:00Z">
        <w:r w:rsidRPr="00682DAA">
          <w:rPr>
            <w:lang w:val="en-US"/>
          </w:rPr>
          <w:t>The 3GPP system shall be able to s</w:t>
        </w:r>
        <w:r>
          <w:rPr>
            <w:lang w:val="en-US"/>
          </w:rPr>
          <w:t>upport enhanced charging</w:t>
        </w:r>
        <w:r w:rsidRPr="00682DAA">
          <w:rPr>
            <w:lang w:val="en-US"/>
          </w:rPr>
          <w:t xml:space="preserve"> mechanisms to support various types of connectivity (e.g. subscribed, connectivity), with or without the presence of operator credentials in the device.</w:t>
        </w:r>
      </w:ins>
    </w:p>
    <w:p w:rsidR="00121B3E" w:rsidRPr="00121B3E" w:rsidRDefault="00121B3E" w:rsidP="00121B3E">
      <w:pPr>
        <w:spacing w:after="120"/>
        <w:rPr>
          <w:ins w:id="42" w:author="Covell, Betsy (Nokia - US)" w:date="2016-03-22T15:17:00Z"/>
          <w:rFonts w:eastAsia="Malgun Gothic"/>
          <w:rPrChange w:id="43" w:author="bcovell1" w:date="2016-05-13T05:35:00Z">
            <w:rPr>
              <w:ins w:id="44" w:author="Covell, Betsy (Nokia - US)" w:date="2016-03-22T15:17:00Z"/>
            </w:rPr>
          </w:rPrChange>
        </w:rPr>
        <w:pPrChange w:id="45" w:author="bcovell1" w:date="2016-05-13T05:35:00Z">
          <w:pPr/>
        </w:pPrChange>
      </w:pPr>
      <w:ins w:id="46" w:author="bcovell1" w:date="2016-05-13T05:35:00Z">
        <w:r w:rsidRPr="00110C25">
          <w:rPr>
            <w:rFonts w:eastAsia="Malgun Gothic"/>
          </w:rPr>
          <w:t xml:space="preserve">Enhanced charging mechanism shall </w:t>
        </w:r>
        <w:r>
          <w:rPr>
            <w:rFonts w:eastAsia="Malgun Gothic"/>
          </w:rPr>
          <w:t>enable an operator</w:t>
        </w:r>
        <w:r w:rsidRPr="00110C25">
          <w:rPr>
            <w:rFonts w:eastAsia="Malgun Gothic"/>
          </w:rPr>
          <w:t xml:space="preserve"> to collect charging-related information for enhanced authentication mechanism and enhanced authorization mechanism.</w:t>
        </w:r>
      </w:ins>
    </w:p>
    <w:p w:rsidR="001A5052" w:rsidRDefault="004D74AC" w:rsidP="001A5052">
      <w:pPr>
        <w:pStyle w:val="Heading3"/>
        <w:rPr>
          <w:ins w:id="47" w:author="Covell, Betsy (Nokia - US)" w:date="2016-03-22T15:38:00Z"/>
        </w:rPr>
        <w:pPrChange w:id="48" w:author="Covell, Betsy (Nokia - US)" w:date="2016-03-22T15:37:00Z">
          <w:pPr/>
        </w:pPrChange>
      </w:pPr>
      <w:ins w:id="49" w:author="Covell, Betsy (Nokia - US)" w:date="2016-03-22T15:37:00Z">
        <w:r>
          <w:t>6.1.2</w:t>
        </w:r>
        <w:r>
          <w:tab/>
          <w:t>Charging considerations from TR 22.864</w:t>
        </w:r>
      </w:ins>
    </w:p>
    <w:p w:rsidR="009A54F3" w:rsidRDefault="009A54F3" w:rsidP="009A54F3">
      <w:pPr>
        <w:rPr>
          <w:ins w:id="50" w:author="Covell, Betsy (Nokia - US)" w:date="2016-04-07T12:51:00Z"/>
          <w:lang w:eastAsia="zh-CN"/>
        </w:rPr>
      </w:pPr>
      <w:ins w:id="51" w:author="Covell, Betsy (Nokia - US)" w:date="2016-04-07T12:51:00Z">
        <w:r w:rsidRPr="009A54F3">
          <w:rPr>
            <w:lang w:eastAsia="zh-CN"/>
          </w:rPr>
          <w:t xml:space="preserve">The 3GPP </w:t>
        </w:r>
      </w:ins>
      <w:ins w:id="52" w:author="Covell, Betsy (Nokia - US)" w:date="2016-04-28T08:54:00Z">
        <w:r w:rsidR="00ED690F">
          <w:rPr>
            <w:lang w:eastAsia="zh-CN"/>
          </w:rPr>
          <w:t xml:space="preserve">core </w:t>
        </w:r>
      </w:ins>
      <w:ins w:id="53" w:author="Covell, Betsy (Nokia - US)" w:date="2016-04-24T17:03:00Z">
        <w:r w:rsidR="004174F4">
          <w:rPr>
            <w:lang w:eastAsia="zh-CN"/>
          </w:rPr>
          <w:t>network</w:t>
        </w:r>
      </w:ins>
      <w:ins w:id="54" w:author="Covell, Betsy (Nokia - US)" w:date="2016-04-07T12:51:00Z">
        <w:r w:rsidRPr="009A54F3">
          <w:rPr>
            <w:lang w:eastAsia="zh-CN"/>
          </w:rPr>
          <w:t xml:space="preserve"> shall support a mechanism to collect charging information associated with each serving MNO when multi-network connectivity is under the control of the home operator</w:t>
        </w:r>
        <w:r>
          <w:rPr>
            <w:lang w:eastAsia="zh-CN"/>
          </w:rPr>
          <w:t>.</w:t>
        </w:r>
      </w:ins>
    </w:p>
    <w:p w:rsidR="004D74AC" w:rsidRDefault="004D74AC" w:rsidP="004D74AC">
      <w:pPr>
        <w:rPr>
          <w:ins w:id="55" w:author="Covell, Betsy (Nokia - US)" w:date="2016-03-22T15:38:00Z"/>
          <w:lang w:eastAsia="zh-CN"/>
        </w:rPr>
      </w:pPr>
      <w:ins w:id="56" w:author="Covell, Betsy (Nokia - US)" w:date="2016-03-22T15:38:00Z">
        <w:r w:rsidRPr="00414670">
          <w:rPr>
            <w:lang w:eastAsia="zh-CN"/>
          </w:rPr>
          <w:t xml:space="preserve">The 3GPP </w:t>
        </w:r>
      </w:ins>
      <w:ins w:id="57" w:author="Covell, Betsy (Nokia - US)" w:date="2016-04-28T08:54:00Z">
        <w:r w:rsidR="00ED690F">
          <w:rPr>
            <w:lang w:eastAsia="zh-CN"/>
          </w:rPr>
          <w:t xml:space="preserve">core </w:t>
        </w:r>
      </w:ins>
      <w:ins w:id="58" w:author="Covell, Betsy (Nokia - US)" w:date="2016-03-22T15:38:00Z">
        <w:r w:rsidRPr="00414670">
          <w:rPr>
            <w:lang w:eastAsia="zh-CN"/>
          </w:rPr>
          <w:t>network</w:t>
        </w:r>
        <w:r w:rsidRPr="00030727">
          <w:rPr>
            <w:lang w:eastAsia="zh-CN"/>
          </w:rPr>
          <w:t xml:space="preserve"> shall be able to support char</w:t>
        </w:r>
        <w:r w:rsidRPr="00843473">
          <w:rPr>
            <w:lang w:eastAsia="zh-CN"/>
          </w:rPr>
          <w:t>ging for services hosted closer to the end user.</w:t>
        </w:r>
      </w:ins>
    </w:p>
    <w:p w:rsidR="004D74AC" w:rsidRDefault="004D74AC" w:rsidP="004D74AC">
      <w:pPr>
        <w:pStyle w:val="B1"/>
        <w:ind w:left="0" w:firstLine="0"/>
        <w:jc w:val="both"/>
        <w:rPr>
          <w:ins w:id="59" w:author="Covell, Betsy (Nokia - US)" w:date="2016-03-22T15:39:00Z"/>
          <w:lang w:eastAsia="zh-CN"/>
        </w:rPr>
      </w:pPr>
      <w:ins w:id="60" w:author="Covell, Betsy (Nokia - US)" w:date="2016-03-22T15:39:00Z">
        <w:r w:rsidRPr="0091799B">
          <w:rPr>
            <w:lang w:eastAsia="zh-CN"/>
          </w:rPr>
          <w:t xml:space="preserve">The 3GPP </w:t>
        </w:r>
      </w:ins>
      <w:ins w:id="61" w:author="Covell, Betsy (Nokia - US)" w:date="2016-04-28T08:54:00Z">
        <w:r w:rsidR="00ED690F">
          <w:rPr>
            <w:lang w:eastAsia="zh-CN"/>
          </w:rPr>
          <w:t xml:space="preserve">core </w:t>
        </w:r>
      </w:ins>
      <w:ins w:id="62" w:author="Covell, Betsy (Nokia - US)" w:date="2016-04-24T17:03:00Z">
        <w:r w:rsidR="004174F4">
          <w:rPr>
            <w:lang w:eastAsia="zh-CN"/>
          </w:rPr>
          <w:t>network</w:t>
        </w:r>
      </w:ins>
      <w:ins w:id="63" w:author="Covell, Betsy (Nokia - US)" w:date="2016-03-22T15:39:00Z">
        <w:r w:rsidRPr="0091799B">
          <w:rPr>
            <w:lang w:eastAsia="zh-CN"/>
          </w:rPr>
          <w:t xml:space="preserve"> shall </w:t>
        </w:r>
      </w:ins>
      <w:ins w:id="64" w:author="Covell, Betsy (Nokia - US)" w:date="2016-03-28T15:56:00Z">
        <w:r w:rsidR="00872B2F">
          <w:rPr>
            <w:lang w:eastAsia="zh-CN"/>
          </w:rPr>
          <w:t>be able to support</w:t>
        </w:r>
      </w:ins>
      <w:ins w:id="65" w:author="Covell, Betsy (Nokia - US)" w:date="2016-03-22T15:39:00Z">
        <w:r w:rsidRPr="0091799B">
          <w:rPr>
            <w:lang w:eastAsia="zh-CN"/>
          </w:rPr>
          <w:t xml:space="preserve"> charging for content delivered from an in-network caching entity.</w:t>
        </w:r>
      </w:ins>
    </w:p>
    <w:p w:rsidR="000754D1" w:rsidRPr="000754D1" w:rsidRDefault="004D74AC" w:rsidP="006C19A9">
      <w:pPr>
        <w:jc w:val="both"/>
        <w:rPr>
          <w:ins w:id="66" w:author="Covell, Betsy (Nokia - US)" w:date="2016-03-22T15:15:00Z"/>
          <w:lang w:eastAsia="zh-CN"/>
          <w:rPrChange w:id="67" w:author="Covell, Betsy (Nokia - US)" w:date="2016-03-22T15:15:00Z">
            <w:rPr>
              <w:ins w:id="68" w:author="Covell, Betsy (Nokia - US)" w:date="2016-03-22T15:15:00Z"/>
            </w:rPr>
          </w:rPrChange>
        </w:rPr>
      </w:pPr>
      <w:ins w:id="69" w:author="Covell, Betsy (Nokia - US)" w:date="2016-03-22T15:39:00Z">
        <w:r w:rsidRPr="00AD65CF">
          <w:rPr>
            <w:lang w:eastAsia="zh-CN"/>
          </w:rPr>
          <w:t xml:space="preserve">The </w:t>
        </w:r>
        <w:r w:rsidR="00DD3BA3">
          <w:rPr>
            <w:lang w:eastAsia="zh-CN"/>
          </w:rPr>
          <w:t>3GPP</w:t>
        </w:r>
        <w:r>
          <w:rPr>
            <w:lang w:eastAsia="zh-CN"/>
          </w:rPr>
          <w:t xml:space="preserve"> </w:t>
        </w:r>
      </w:ins>
      <w:ins w:id="70" w:author="Covell, Betsy (Nokia - US)" w:date="2016-04-28T08:54:00Z">
        <w:r w:rsidR="00ED690F">
          <w:rPr>
            <w:lang w:eastAsia="zh-CN"/>
          </w:rPr>
          <w:t xml:space="preserve">core </w:t>
        </w:r>
      </w:ins>
      <w:ins w:id="71" w:author="Covell, Betsy (Nokia - US)" w:date="2016-04-24T17:03:00Z">
        <w:r w:rsidR="004174F4">
          <w:rPr>
            <w:lang w:eastAsia="zh-CN"/>
          </w:rPr>
          <w:t>network</w:t>
        </w:r>
      </w:ins>
      <w:ins w:id="72" w:author="Covell, Betsy (Nokia - US)" w:date="2016-03-22T15:39:00Z">
        <w:r>
          <w:rPr>
            <w:lang w:eastAsia="zh-CN"/>
          </w:rPr>
          <w:t xml:space="preserve"> </w:t>
        </w:r>
        <w:r w:rsidRPr="00AD65CF">
          <w:rPr>
            <w:lang w:eastAsia="zh-CN"/>
          </w:rPr>
          <w:t xml:space="preserve">shall be able to </w:t>
        </w:r>
      </w:ins>
      <w:ins w:id="73" w:author="Covell, Betsy (Nokia - US)" w:date="2016-04-24T17:05:00Z">
        <w:r w:rsidR="004174F4">
          <w:rPr>
            <w:lang w:eastAsia="zh-CN"/>
          </w:rPr>
          <w:t>collect information to be used for</w:t>
        </w:r>
      </w:ins>
      <w:ins w:id="74" w:author="Covell, Betsy (Nokia - US)" w:date="2016-03-22T15:39:00Z">
        <w:r w:rsidRPr="00AD65CF">
          <w:rPr>
            <w:lang w:eastAsia="zh-CN"/>
          </w:rPr>
          <w:t xml:space="preserve"> charging</w:t>
        </w:r>
      </w:ins>
      <w:ins w:id="75" w:author="Covell, Betsy (Nokia - US)" w:date="2016-04-24T17:05:00Z">
        <w:r w:rsidR="004174F4">
          <w:rPr>
            <w:lang w:eastAsia="zh-CN"/>
          </w:rPr>
          <w:t xml:space="preserve"> and network planning</w:t>
        </w:r>
      </w:ins>
      <w:ins w:id="76" w:author="Covell, Betsy (Nokia - US)" w:date="2016-03-22T15:39:00Z">
        <w:r w:rsidRPr="00AD65CF">
          <w:rPr>
            <w:lang w:eastAsia="zh-CN"/>
          </w:rPr>
          <w:t xml:space="preserve"> for </w:t>
        </w:r>
      </w:ins>
      <w:ins w:id="77" w:author="Covell, Betsy (Nokia - US)" w:date="2016-04-05T16:29:00Z">
        <w:r w:rsidR="00E660AD">
          <w:rPr>
            <w:lang w:eastAsia="zh-CN"/>
          </w:rPr>
          <w:t>a</w:t>
        </w:r>
      </w:ins>
      <w:ins w:id="78" w:author="Covell, Betsy (Nokia - US)" w:date="2016-03-22T15:39:00Z">
        <w:r w:rsidRPr="00AD65CF">
          <w:rPr>
            <w:lang w:eastAsia="zh-CN"/>
          </w:rPr>
          <w:t xml:space="preserve"> 3GPP service </w:t>
        </w:r>
      </w:ins>
      <w:ins w:id="79" w:author="Covell, Betsy (Nokia - US)" w:date="2016-04-05T16:29:00Z">
        <w:r w:rsidR="00E660AD">
          <w:rPr>
            <w:lang w:eastAsia="zh-CN"/>
          </w:rPr>
          <w:t>based on the access type (e.g., 3GPP, non-3GPP)</w:t>
        </w:r>
      </w:ins>
      <w:ins w:id="80" w:author="Covell, Betsy (Nokia - US)" w:date="2016-03-22T15:39:00Z">
        <w:r w:rsidRPr="00AD65CF">
          <w:rPr>
            <w:lang w:eastAsia="zh-CN"/>
          </w:rPr>
          <w:t>.</w:t>
        </w:r>
      </w:ins>
    </w:p>
    <w:p w:rsidR="000754D1" w:rsidRDefault="000754D1" w:rsidP="000754D1">
      <w:pPr>
        <w:pStyle w:val="Heading2"/>
        <w:rPr>
          <w:ins w:id="81" w:author="Covell, Betsy (Nokia - US)" w:date="2016-03-22T15:11:00Z"/>
        </w:rPr>
      </w:pPr>
      <w:ins w:id="82" w:author="Covell, Betsy (Nokia - US)" w:date="2016-03-22T15:11:00Z">
        <w:r>
          <w:t>6.2</w:t>
        </w:r>
        <w:r w:rsidRPr="00235394">
          <w:tab/>
        </w:r>
        <w:r>
          <w:t>Considerations on security</w:t>
        </w:r>
      </w:ins>
    </w:p>
    <w:p w:rsidR="0018779C" w:rsidRDefault="000754D1" w:rsidP="000754D1">
      <w:pPr>
        <w:pStyle w:val="Heading3"/>
        <w:rPr>
          <w:ins w:id="83" w:author="Covell, Betsy (Nokia - US)" w:date="2016-04-15T10:43:00Z"/>
        </w:rPr>
      </w:pPr>
      <w:ins w:id="84" w:author="Covell, Betsy (Nokia - US)" w:date="2016-03-22T15:17:00Z">
        <w:r>
          <w:t>6.2.1</w:t>
        </w:r>
        <w:r>
          <w:tab/>
          <w:t>Security considerations from TR 22.861 [x]</w:t>
        </w:r>
      </w:ins>
    </w:p>
    <w:p w:rsidR="001A5052" w:rsidRDefault="00771EC5" w:rsidP="001A5052">
      <w:pPr>
        <w:pStyle w:val="Heading4"/>
        <w:rPr>
          <w:ins w:id="85" w:author="Covell, Betsy (Nokia - US)" w:date="2016-03-22T15:17:00Z"/>
        </w:rPr>
        <w:pPrChange w:id="86" w:author="Covell, Betsy (Nokia - US)" w:date="2016-04-15T10:43:00Z">
          <w:pPr>
            <w:pStyle w:val="Heading3"/>
          </w:pPr>
        </w:pPrChange>
      </w:pPr>
      <w:ins w:id="87" w:author="Covell, Betsy (Nokia - US)" w:date="2016-04-15T10:43:00Z">
        <w:r>
          <w:t>6.2.1.1</w:t>
        </w:r>
        <w:r>
          <w:tab/>
          <w:t>General</w:t>
        </w:r>
      </w:ins>
    </w:p>
    <w:p w:rsidR="006D0069" w:rsidRDefault="006D0069" w:rsidP="006D0069">
      <w:pPr>
        <w:rPr>
          <w:ins w:id="88" w:author="Covell, Betsy (Nokia - US)" w:date="2016-04-28T20:51:00Z"/>
          <w:lang w:eastAsia="zh-CN"/>
        </w:rPr>
      </w:pPr>
      <w:ins w:id="89" w:author="Covell, Betsy (Nokia - US)" w:date="2016-04-28T20:51:00Z">
        <w:r>
          <w:t xml:space="preserve">[PR.6.1-001] </w:t>
        </w:r>
        <w:proofErr w:type="gramStart"/>
        <w:r w:rsidRPr="006A5E81">
          <w:rPr>
            <w:lang w:eastAsia="zh-CN"/>
          </w:rPr>
          <w:t>The</w:t>
        </w:r>
        <w:proofErr w:type="gramEnd"/>
        <w:r w:rsidRPr="006A5E81">
          <w:rPr>
            <w:lang w:eastAsia="zh-CN"/>
          </w:rPr>
          <w:t xml:space="preserve"> 3GPP </w:t>
        </w:r>
      </w:ins>
      <w:ins w:id="90" w:author="bcovell1" w:date="2016-05-13T05:37:00Z">
        <w:r w:rsidR="00121B3E">
          <w:rPr>
            <w:lang w:eastAsia="zh-CN"/>
          </w:rPr>
          <w:t>network</w:t>
        </w:r>
      </w:ins>
      <w:ins w:id="91" w:author="Covell, Betsy (Nokia - US)" w:date="2016-04-28T20:51:00Z">
        <w:r w:rsidRPr="006A5E81">
          <w:rPr>
            <w:lang w:eastAsia="zh-CN"/>
          </w:rPr>
          <w:t xml:space="preserve"> shall support </w:t>
        </w:r>
        <w:r>
          <w:rPr>
            <w:rFonts w:hint="eastAsia"/>
            <w:lang w:eastAsia="zh-CN"/>
          </w:rPr>
          <w:t xml:space="preserve">end-to-end integrity protection and </w:t>
        </w:r>
        <w:r>
          <w:rPr>
            <w:lang w:eastAsia="zh-CN"/>
          </w:rPr>
          <w:t>confidentiality</w:t>
        </w:r>
        <w:r>
          <w:rPr>
            <w:rFonts w:hint="eastAsia"/>
            <w:lang w:eastAsia="zh-CN"/>
          </w:rPr>
          <w:t xml:space="preserve"> </w:t>
        </w:r>
        <w:r w:rsidRPr="006A5E81">
          <w:rPr>
            <w:lang w:eastAsia="zh-CN"/>
          </w:rPr>
          <w:t xml:space="preserve">for </w:t>
        </w:r>
        <w:r>
          <w:rPr>
            <w:rFonts w:hint="eastAsia"/>
            <w:lang w:eastAsia="zh-CN"/>
          </w:rPr>
          <w:t xml:space="preserve">data transmitted </w:t>
        </w:r>
        <w:r>
          <w:rPr>
            <w:lang w:eastAsia="zh-CN"/>
          </w:rPr>
          <w:t>between the core network and a device</w:t>
        </w:r>
        <w:r w:rsidRPr="006A5E81">
          <w:rPr>
            <w:lang w:eastAsia="zh-CN"/>
          </w:rPr>
          <w:t xml:space="preserve">, when </w:t>
        </w:r>
        <w:r>
          <w:rPr>
            <w:rFonts w:hint="eastAsia"/>
            <w:lang w:eastAsia="zh-CN"/>
          </w:rPr>
          <w:t>the device is</w:t>
        </w:r>
        <w:r w:rsidRPr="006A5E81">
          <w:rPr>
            <w:lang w:eastAsia="zh-CN"/>
          </w:rPr>
          <w:t xml:space="preserve"> </w:t>
        </w:r>
        <w:r>
          <w:rPr>
            <w:lang w:eastAsia="zh-CN"/>
          </w:rPr>
          <w:t>in indirect 3GPP connection mode</w:t>
        </w:r>
        <w:r>
          <w:rPr>
            <w:rFonts w:hint="eastAsia"/>
            <w:lang w:eastAsia="zh-CN"/>
          </w:rPr>
          <w:t>.</w:t>
        </w:r>
      </w:ins>
    </w:p>
    <w:p w:rsidR="006D0069" w:rsidRPr="000874B7" w:rsidRDefault="006D0069" w:rsidP="006D0069">
      <w:pPr>
        <w:rPr>
          <w:ins w:id="92" w:author="Covell, Betsy (Nokia - US)" w:date="2016-04-28T20:51:00Z"/>
          <w:lang w:eastAsia="zh-CN"/>
        </w:rPr>
      </w:pPr>
      <w:ins w:id="93" w:author="Covell, Betsy (Nokia - US)" w:date="2016-04-28T20:51:00Z">
        <w:r w:rsidRPr="0062374E">
          <w:rPr>
            <w:lang w:eastAsia="zh-CN"/>
          </w:rPr>
          <w:t xml:space="preserve">[PR 6.1-001a] The 3GPP </w:t>
        </w:r>
      </w:ins>
      <w:ins w:id="94" w:author="bcovell1" w:date="2016-05-13T05:37:00Z">
        <w:r w:rsidR="00121B3E">
          <w:rPr>
            <w:lang w:eastAsia="zh-CN"/>
          </w:rPr>
          <w:t>network</w:t>
        </w:r>
      </w:ins>
      <w:ins w:id="95" w:author="Covell, Betsy (Nokia - US)" w:date="2016-04-28T20:51:00Z">
        <w:r w:rsidRPr="0062374E">
          <w:rPr>
            <w:lang w:eastAsia="zh-CN"/>
          </w:rPr>
          <w:t xml:space="preserve"> shall support </w:t>
        </w:r>
        <w:r>
          <w:rPr>
            <w:lang w:eastAsia="zh-CN"/>
          </w:rPr>
          <w:t xml:space="preserve">end-to-end </w:t>
        </w:r>
        <w:r w:rsidRPr="0062374E">
          <w:rPr>
            <w:rFonts w:hint="eastAsia"/>
            <w:lang w:eastAsia="zh-CN"/>
          </w:rPr>
          <w:t xml:space="preserve">integrity protection and </w:t>
        </w:r>
        <w:r w:rsidRPr="0062374E">
          <w:rPr>
            <w:lang w:eastAsia="zh-CN"/>
          </w:rPr>
          <w:t>confidentiality</w:t>
        </w:r>
        <w:r w:rsidRPr="0062374E">
          <w:rPr>
            <w:rFonts w:hint="eastAsia"/>
            <w:lang w:eastAsia="zh-CN"/>
          </w:rPr>
          <w:t xml:space="preserve"> </w:t>
        </w:r>
        <w:r w:rsidRPr="0062374E">
          <w:rPr>
            <w:lang w:eastAsia="zh-CN"/>
          </w:rPr>
          <w:t xml:space="preserve">for </w:t>
        </w:r>
        <w:proofErr w:type="spellStart"/>
        <w:r w:rsidRPr="0062374E">
          <w:rPr>
            <w:lang w:eastAsia="zh-CN"/>
          </w:rPr>
          <w:t>signaling</w:t>
        </w:r>
        <w:proofErr w:type="spellEnd"/>
        <w:r w:rsidRPr="0062374E">
          <w:rPr>
            <w:rFonts w:hint="eastAsia"/>
            <w:lang w:eastAsia="zh-CN"/>
          </w:rPr>
          <w:t xml:space="preserve"> transmitted </w:t>
        </w:r>
        <w:r>
          <w:rPr>
            <w:lang w:eastAsia="zh-CN"/>
          </w:rPr>
          <w:t>between the core network and</w:t>
        </w:r>
        <w:r w:rsidRPr="0062374E">
          <w:rPr>
            <w:lang w:eastAsia="zh-CN"/>
          </w:rPr>
          <w:t xml:space="preserve"> a device, when </w:t>
        </w:r>
        <w:r w:rsidRPr="0062374E">
          <w:rPr>
            <w:rFonts w:hint="eastAsia"/>
            <w:lang w:eastAsia="zh-CN"/>
          </w:rPr>
          <w:t>the device is</w:t>
        </w:r>
        <w:r w:rsidRPr="0062374E">
          <w:rPr>
            <w:lang w:eastAsia="zh-CN"/>
          </w:rPr>
          <w:t xml:space="preserve"> </w:t>
        </w:r>
        <w:r>
          <w:rPr>
            <w:lang w:eastAsia="zh-CN"/>
          </w:rPr>
          <w:t>in</w:t>
        </w:r>
        <w:r w:rsidRPr="0062374E">
          <w:rPr>
            <w:lang w:eastAsia="zh-CN"/>
          </w:rPr>
          <w:t xml:space="preserve"> indirect 3GPP connection</w:t>
        </w:r>
        <w:r>
          <w:rPr>
            <w:lang w:eastAsia="zh-CN"/>
          </w:rPr>
          <w:t xml:space="preserve"> mode</w:t>
        </w:r>
        <w:r w:rsidRPr="0062374E">
          <w:rPr>
            <w:rFonts w:hint="eastAsia"/>
            <w:lang w:eastAsia="zh-CN"/>
          </w:rPr>
          <w:t>.</w:t>
        </w:r>
      </w:ins>
    </w:p>
    <w:p w:rsidR="006D0069" w:rsidRDefault="006D0069" w:rsidP="006D0069">
      <w:pPr>
        <w:rPr>
          <w:ins w:id="96" w:author="Covell, Betsy (Nokia - US)" w:date="2016-04-28T20:51:00Z"/>
          <w:lang w:eastAsia="zh-CN"/>
        </w:rPr>
      </w:pPr>
      <w:ins w:id="97" w:author="Covell, Betsy (Nokia - US)" w:date="2016-04-28T20:51:00Z">
        <w:r>
          <w:t xml:space="preserve">[PR.6.1-002] </w:t>
        </w:r>
        <w:proofErr w:type="gramStart"/>
        <w:r w:rsidRPr="00FC4E3D">
          <w:t>The</w:t>
        </w:r>
        <w:proofErr w:type="gramEnd"/>
        <w:r w:rsidRPr="00FC4E3D">
          <w:t xml:space="preserve"> 3GPP </w:t>
        </w:r>
      </w:ins>
      <w:ins w:id="98" w:author="bcovell1" w:date="2016-05-13T05:37:00Z">
        <w:r w:rsidR="00121B3E">
          <w:rPr>
            <w:lang w:eastAsia="zh-CN"/>
          </w:rPr>
          <w:t>network</w:t>
        </w:r>
      </w:ins>
      <w:ins w:id="99" w:author="Covell, Betsy (Nokia - US)" w:date="2016-04-28T20:51:00Z">
        <w:r w:rsidRPr="00FC4E3D">
          <w:t xml:space="preserve"> shall support a </w:t>
        </w:r>
        <w:r>
          <w:t xml:space="preserve">resource efficient </w:t>
        </w:r>
        <w:r w:rsidRPr="00FC4E3D">
          <w:t xml:space="preserve">mechanism </w:t>
        </w:r>
        <w:r>
          <w:t xml:space="preserve">to authenticate </w:t>
        </w:r>
        <w:r>
          <w:rPr>
            <w:rFonts w:hint="eastAsia"/>
            <w:lang w:eastAsia="zh-CN"/>
          </w:rPr>
          <w:t>a device</w:t>
        </w:r>
        <w:del w:id="100" w:author="Covell, Betsy (Nokia - US)" w:date="2016-04-25T10:23:00Z">
          <w:r w:rsidDel="00731052">
            <w:rPr>
              <w:rFonts w:hint="eastAsia"/>
              <w:lang w:eastAsia="zh-CN"/>
            </w:rPr>
            <w:delText>,</w:delText>
          </w:r>
        </w:del>
        <w:r w:rsidRPr="00FC4E3D">
          <w:t xml:space="preserve"> </w:t>
        </w:r>
        <w:r>
          <w:rPr>
            <w:rFonts w:hint="eastAsia"/>
            <w:lang w:eastAsia="zh-CN"/>
          </w:rPr>
          <w:t xml:space="preserve">when the device is </w:t>
        </w:r>
        <w:r>
          <w:rPr>
            <w:lang w:eastAsia="zh-CN"/>
          </w:rPr>
          <w:t>in indirect 3GPP connection mode</w:t>
        </w:r>
        <w:r>
          <w:rPr>
            <w:rFonts w:hint="eastAsia"/>
            <w:lang w:eastAsia="zh-CN"/>
          </w:rPr>
          <w:t>.</w:t>
        </w:r>
      </w:ins>
    </w:p>
    <w:p w:rsidR="006D0069" w:rsidRPr="0062374E" w:rsidRDefault="006D0069" w:rsidP="006D0069">
      <w:pPr>
        <w:rPr>
          <w:ins w:id="101" w:author="Covell, Betsy (Nokia - US)" w:date="2016-04-28T20:51:00Z"/>
          <w:rFonts w:ascii="Arial" w:eastAsia="Calibri" w:hAnsi="Arial" w:cs="Arial"/>
          <w:i/>
          <w:sz w:val="24"/>
          <w:szCs w:val="24"/>
          <w:lang w:val="nl-NL"/>
        </w:rPr>
      </w:pPr>
      <w:ins w:id="102" w:author="Covell, Betsy (Nokia - US)" w:date="2016-04-28T20:51:00Z">
        <w:r w:rsidRPr="0062374E">
          <w:rPr>
            <w:lang w:eastAsia="zh-CN"/>
          </w:rPr>
          <w:t xml:space="preserve">[PR 6.1-002a] </w:t>
        </w:r>
        <w:r w:rsidRPr="0062374E">
          <w:t xml:space="preserve">The 3GPP </w:t>
        </w:r>
      </w:ins>
      <w:ins w:id="103" w:author="bcovell1" w:date="2016-05-13T05:37:00Z">
        <w:r w:rsidR="00121B3E">
          <w:rPr>
            <w:lang w:eastAsia="zh-CN"/>
          </w:rPr>
          <w:t>network</w:t>
        </w:r>
      </w:ins>
      <w:ins w:id="104" w:author="Covell, Betsy (Nokia - US)" w:date="2016-04-28T20:51:00Z">
        <w:r w:rsidRPr="0062374E">
          <w:t xml:space="preserve"> shall support a resource efficient mechanism to authorize </w:t>
        </w:r>
        <w:r w:rsidRPr="0062374E">
          <w:rPr>
            <w:rFonts w:hint="eastAsia"/>
          </w:rPr>
          <w:t>a device</w:t>
        </w:r>
        <w:r w:rsidRPr="0062374E">
          <w:t xml:space="preserve"> </w:t>
        </w:r>
        <w:r>
          <w:t>to use</w:t>
        </w:r>
        <w:r w:rsidRPr="0062374E">
          <w:t xml:space="preserve"> </w:t>
        </w:r>
        <w:r>
          <w:t xml:space="preserve">an </w:t>
        </w:r>
        <w:r w:rsidRPr="0062374E">
          <w:t>indirect 3GPP connection</w:t>
        </w:r>
        <w:r w:rsidRPr="0062374E">
          <w:rPr>
            <w:rFonts w:hint="eastAsia"/>
            <w:lang w:eastAsia="zh-CN"/>
          </w:rPr>
          <w:t>.</w:t>
        </w:r>
      </w:ins>
    </w:p>
    <w:p w:rsidR="006D0069" w:rsidRPr="005F78AE" w:rsidRDefault="006D0069" w:rsidP="006D0069">
      <w:pPr>
        <w:rPr>
          <w:ins w:id="105" w:author="Covell, Betsy (Nokia - US)" w:date="2016-04-28T20:51:00Z"/>
        </w:rPr>
      </w:pPr>
      <w:ins w:id="106" w:author="Covell, Betsy (Nokia - US)" w:date="2016-04-28T20:51:00Z">
        <w:r w:rsidRPr="00791D4D">
          <w:lastRenderedPageBreak/>
          <w:t xml:space="preserve"> [PR</w:t>
        </w:r>
        <w:r>
          <w:t xml:space="preserve"> </w:t>
        </w:r>
        <w:r w:rsidRPr="00791D4D">
          <w:t xml:space="preserve">5.2.3-004] </w:t>
        </w:r>
        <w:r w:rsidRPr="00534F5A">
          <w:rPr>
            <w:rFonts w:hint="eastAsia"/>
          </w:rPr>
          <w:t xml:space="preserve">A </w:t>
        </w:r>
        <w:r w:rsidRPr="00534F5A">
          <w:t>device</w:t>
        </w:r>
        <w:r w:rsidRPr="004A0937">
          <w:rPr>
            <w:rFonts w:hint="eastAsia"/>
          </w:rPr>
          <w:t xml:space="preserve"> </w:t>
        </w:r>
        <w:r w:rsidRPr="00DE572A">
          <w:t xml:space="preserve">shall </w:t>
        </w:r>
        <w:r>
          <w:t>determine</w:t>
        </w:r>
        <w:r w:rsidRPr="00DE572A">
          <w:t xml:space="preserve"> the </w:t>
        </w:r>
        <w:r w:rsidRPr="00DE7DF5">
          <w:rPr>
            <w:rFonts w:hint="eastAsia"/>
          </w:rPr>
          <w:t>relay UE</w:t>
        </w:r>
        <w:r>
          <w:t xml:space="preserve"> is authorized to serve as a relay</w:t>
        </w:r>
        <w:r w:rsidRPr="00DE7DF5">
          <w:rPr>
            <w:rFonts w:hint="eastAsia"/>
          </w:rPr>
          <w:t xml:space="preserve"> </w:t>
        </w:r>
        <w:r w:rsidRPr="00CC6498">
          <w:t xml:space="preserve">before </w:t>
        </w:r>
        <w:r w:rsidRPr="00CC6498">
          <w:rPr>
            <w:rFonts w:hint="eastAsia"/>
          </w:rPr>
          <w:t xml:space="preserve">the </w:t>
        </w:r>
        <w:r w:rsidRPr="00AC18CC">
          <w:rPr>
            <w:rFonts w:hint="eastAsia"/>
          </w:rPr>
          <w:t xml:space="preserve">device </w:t>
        </w:r>
      </w:ins>
      <w:ins w:id="107" w:author="bcovell1" w:date="2016-05-13T05:36:00Z">
        <w:r w:rsidR="00121B3E">
          <w:t xml:space="preserve">uses the indirect connection </w:t>
        </w:r>
      </w:ins>
      <w:ins w:id="108" w:author="Covell, Betsy (Nokia - US)" w:date="2016-04-28T20:51:00Z">
        <w:r w:rsidRPr="00AC18CC">
          <w:t>to the 3GPP network</w:t>
        </w:r>
        <w:r w:rsidRPr="00AC18CC">
          <w:rPr>
            <w:rFonts w:hint="eastAsia"/>
          </w:rPr>
          <w:t xml:space="preserve"> via the relay U</w:t>
        </w:r>
        <w:r w:rsidR="001A5052" w:rsidRPr="001A5052">
          <w:rPr>
            <w:color w:val="FF0000"/>
            <w:rPrChange w:id="109" w:author="Covell, Betsy (Nokia - US)" w:date="2016-04-14T10:13:00Z">
              <w:rPr>
                <w:color w:val="0000FF"/>
                <w:u w:val="single"/>
              </w:rPr>
            </w:rPrChange>
          </w:rPr>
          <w:t>E.</w:t>
        </w:r>
        <w:r w:rsidRPr="00B71D13">
          <w:t xml:space="preserve"> </w:t>
        </w:r>
      </w:ins>
    </w:p>
    <w:p w:rsidR="006D0069" w:rsidRPr="0012105E" w:rsidRDefault="006D0069" w:rsidP="006D0069">
      <w:pPr>
        <w:rPr>
          <w:ins w:id="110" w:author="Covell, Betsy (Nokia - US)" w:date="2016-04-28T20:51:00Z"/>
        </w:rPr>
      </w:pPr>
      <w:ins w:id="111" w:author="Covell, Betsy (Nokia - US)" w:date="2016-04-28T20:51:00Z">
        <w:r w:rsidRPr="00791D4D">
          <w:t>[PR</w:t>
        </w:r>
        <w:r>
          <w:t xml:space="preserve"> </w:t>
        </w:r>
        <w:r w:rsidRPr="00791D4D">
          <w:t xml:space="preserve">5.2.3-005] </w:t>
        </w:r>
        <w:r w:rsidRPr="0012105E">
          <w:rPr>
            <w:rFonts w:hint="eastAsia"/>
          </w:rPr>
          <w:t xml:space="preserve">Devices </w:t>
        </w:r>
        <w:r>
          <w:t xml:space="preserve">shall determine they are authorized to engage </w:t>
        </w:r>
        <w:r w:rsidRPr="0012105E">
          <w:t xml:space="preserve">in direct device communication </w:t>
        </w:r>
        <w:r>
          <w:t xml:space="preserve">with each other </w:t>
        </w:r>
      </w:ins>
      <w:ins w:id="112" w:author="bcovell1" w:date="2016-05-13T05:36:00Z">
        <w:r w:rsidR="00121B3E">
          <w:t>upon</w:t>
        </w:r>
      </w:ins>
      <w:ins w:id="113" w:author="Covell, Betsy (Nokia - US)" w:date="2016-04-28T20:51:00Z">
        <w:r>
          <w:t xml:space="preserve"> establishing a direct device communication </w:t>
        </w:r>
        <w:r w:rsidRPr="0012105E">
          <w:rPr>
            <w:rFonts w:hint="eastAsia"/>
          </w:rPr>
          <w:t xml:space="preserve">using </w:t>
        </w:r>
        <w:r>
          <w:t xml:space="preserve">a </w:t>
        </w:r>
        <w:r w:rsidRPr="0012105E">
          <w:t>3GPP RAT.</w:t>
        </w:r>
        <w:r>
          <w:t xml:space="preserve"> </w:t>
        </w:r>
      </w:ins>
    </w:p>
    <w:p w:rsidR="006D0069" w:rsidRDefault="006D0069" w:rsidP="006D0069">
      <w:pPr>
        <w:rPr>
          <w:ins w:id="114" w:author="Covell, Betsy (Nokia - US)" w:date="2016-04-28T20:51:00Z"/>
        </w:rPr>
      </w:pPr>
      <w:ins w:id="115" w:author="Covell, Betsy (Nokia - US)" w:date="2016-04-28T20:51:00Z">
        <w:r w:rsidRPr="0012105E">
          <w:t>[PR</w:t>
        </w:r>
        <w:r>
          <w:t xml:space="preserve"> </w:t>
        </w:r>
        <w:r w:rsidRPr="0012105E">
          <w:t xml:space="preserve">5.2.3-006] </w:t>
        </w:r>
        <w:r>
          <w:t>Before establishing a direct device communications using a non-3GPP RAT, d</w:t>
        </w:r>
        <w:r w:rsidRPr="0012105E">
          <w:rPr>
            <w:rFonts w:hint="eastAsia"/>
          </w:rPr>
          <w:t xml:space="preserve">evices </w:t>
        </w:r>
        <w:r>
          <w:t xml:space="preserve">may use 3GPP credentials to determine if they are authorized to engage </w:t>
        </w:r>
        <w:r w:rsidRPr="0012105E">
          <w:t>in direct device communication.</w:t>
        </w:r>
      </w:ins>
    </w:p>
    <w:p w:rsidR="006D0069" w:rsidRPr="00C51570" w:rsidRDefault="006D0069" w:rsidP="006D0069">
      <w:pPr>
        <w:rPr>
          <w:ins w:id="116" w:author="Covell, Betsy (Nokia - US)" w:date="2016-04-28T20:51:00Z"/>
          <w:lang w:eastAsia="zh-CN"/>
        </w:rPr>
      </w:pPr>
      <w:ins w:id="117" w:author="Covell, Betsy (Nokia - US)" w:date="2016-04-28T20:51:00Z">
        <w:r>
          <w:t xml:space="preserve">[PR 5.1.3.2-001] </w:t>
        </w:r>
        <w:r>
          <w:rPr>
            <w:lang w:eastAsia="zh-CN"/>
          </w:rPr>
          <w:t>The 3GPP s</w:t>
        </w:r>
        <w:r w:rsidRPr="00C51570">
          <w:rPr>
            <w:lang w:eastAsia="zh-CN"/>
          </w:rPr>
          <w:t>ystem shall support a secure mechanism to</w:t>
        </w:r>
        <w:r>
          <w:rPr>
            <w:lang w:eastAsia="zh-CN"/>
          </w:rPr>
          <w:t xml:space="preserve"> remotely provision a </w:t>
        </w:r>
        <w:r w:rsidRPr="00C51570">
          <w:rPr>
            <w:lang w:eastAsia="zh-CN"/>
          </w:rPr>
          <w:t>device that has not been pre-provisioned, with its 3GPP subscription credentials.</w:t>
        </w:r>
      </w:ins>
    </w:p>
    <w:p w:rsidR="006D0069" w:rsidRDefault="006D0069" w:rsidP="006D0069">
      <w:pPr>
        <w:rPr>
          <w:ins w:id="118" w:author="bcovell1" w:date="2016-05-13T05:36:00Z"/>
          <w:lang w:val="en-US"/>
        </w:rPr>
      </w:pPr>
      <w:ins w:id="119" w:author="Covell, Betsy (Nokia - US)" w:date="2016-04-28T20:51:00Z">
        <w:r>
          <w:t>[PR 5.1.3.3-001] The 3GPP s</w:t>
        </w:r>
        <w:r w:rsidRPr="002F31E8">
          <w:t xml:space="preserve">ystem shall </w:t>
        </w:r>
        <w:r>
          <w:rPr>
            <w:lang w:val="en-US"/>
          </w:rPr>
          <w:t>minimize the</w:t>
        </w:r>
        <w:r w:rsidRPr="00A15A7C">
          <w:rPr>
            <w:lang w:val="en-US"/>
          </w:rPr>
          <w:t xml:space="preserve"> signaling for security</w:t>
        </w:r>
        <w:r w:rsidRPr="006F313C">
          <w:rPr>
            <w:lang w:val="en-US"/>
          </w:rPr>
          <w:t xml:space="preserve"> that is </w:t>
        </w:r>
        <w:r>
          <w:rPr>
            <w:lang w:val="en-US"/>
          </w:rPr>
          <w:t>required</w:t>
        </w:r>
        <w:r w:rsidRPr="006F313C">
          <w:rPr>
            <w:lang w:val="en-US"/>
          </w:rPr>
          <w:t xml:space="preserve"> </w:t>
        </w:r>
        <w:r w:rsidRPr="002F31E8">
          <w:t xml:space="preserve">prior to user data </w:t>
        </w:r>
        <w:r>
          <w:rPr>
            <w:lang w:val="en-US"/>
          </w:rPr>
          <w:t>transmission.</w:t>
        </w:r>
      </w:ins>
    </w:p>
    <w:p w:rsidR="00121B3E" w:rsidRDefault="00121B3E" w:rsidP="00121B3E">
      <w:pPr>
        <w:rPr>
          <w:ins w:id="120" w:author="bcovell1" w:date="2016-05-13T05:36:00Z"/>
          <w:lang w:val="en-US"/>
        </w:rPr>
      </w:pPr>
      <w:ins w:id="121" w:author="bcovell1" w:date="2016-05-13T05:36:00Z">
        <w:r w:rsidRPr="00682DAA">
          <w:rPr>
            <w:lang w:val="en-US"/>
          </w:rPr>
          <w:t>The 3GPP system shall be able to s</w:t>
        </w:r>
        <w:r>
          <w:rPr>
            <w:lang w:val="en-US"/>
          </w:rPr>
          <w:t xml:space="preserve">upport enhanced authentication and </w:t>
        </w:r>
        <w:r w:rsidRPr="00682DAA">
          <w:rPr>
            <w:lang w:val="en-US"/>
          </w:rPr>
          <w:t>authorization mechanisms to support various types of connectivity (e.g. subscribed, connectivity), with or without the presence of operator credentials in the device.</w:t>
        </w:r>
      </w:ins>
    </w:p>
    <w:p w:rsidR="00121B3E" w:rsidRPr="00110C25" w:rsidRDefault="00121B3E" w:rsidP="00121B3E">
      <w:pPr>
        <w:spacing w:after="120"/>
        <w:rPr>
          <w:ins w:id="122" w:author="bcovell1" w:date="2016-05-13T05:36:00Z"/>
          <w:rFonts w:eastAsia="Malgun Gothic"/>
        </w:rPr>
      </w:pPr>
      <w:ins w:id="123" w:author="bcovell1" w:date="2016-05-13T05:36:00Z">
        <w:r w:rsidRPr="00110C25">
          <w:rPr>
            <w:rFonts w:eastAsia="Malgun Gothic"/>
          </w:rPr>
          <w:t xml:space="preserve">Enhanced authentication mechanism shall </w:t>
        </w:r>
        <w:r>
          <w:rPr>
            <w:rFonts w:eastAsia="Malgun Gothic"/>
          </w:rPr>
          <w:t>enable an operator</w:t>
        </w:r>
        <w:r w:rsidRPr="00110C25">
          <w:rPr>
            <w:rFonts w:eastAsia="Malgun Gothic"/>
          </w:rPr>
          <w:t xml:space="preserve"> to provide efficient means to authenticate a user and a device (e.g. using biometric information).</w:t>
        </w:r>
      </w:ins>
    </w:p>
    <w:p w:rsidR="00121B3E" w:rsidRPr="00110C25" w:rsidRDefault="00121B3E" w:rsidP="00121B3E">
      <w:pPr>
        <w:spacing w:after="120"/>
        <w:rPr>
          <w:ins w:id="124" w:author="bcovell1" w:date="2016-05-13T05:36:00Z"/>
          <w:rFonts w:eastAsia="Malgun Gothic"/>
        </w:rPr>
      </w:pPr>
      <w:ins w:id="125" w:author="bcovell1" w:date="2016-05-13T05:36:00Z">
        <w:r w:rsidRPr="00110C25">
          <w:rPr>
            <w:rFonts w:eastAsia="Malgun Gothic"/>
          </w:rPr>
          <w:t>Enhanced authorization mechanism shall be able to provide a user and a device with on-demand connectivity based on operator policy.</w:t>
        </w:r>
      </w:ins>
    </w:p>
    <w:p w:rsidR="00121B3E" w:rsidRDefault="00121B3E" w:rsidP="00121B3E">
      <w:pPr>
        <w:spacing w:after="120"/>
        <w:rPr>
          <w:ins w:id="126" w:author="bcovell1" w:date="2016-05-13T05:36:00Z"/>
          <w:rFonts w:eastAsia="Malgun Gothic"/>
        </w:rPr>
      </w:pPr>
      <w:ins w:id="127" w:author="bcovell1" w:date="2016-05-13T05:36:00Z">
        <w:r w:rsidRPr="00682DAA">
          <w:rPr>
            <w:rFonts w:eastAsia="Malgun Gothic"/>
          </w:rPr>
          <w:t xml:space="preserve">The 3GPP system shall </w:t>
        </w:r>
        <w:r>
          <w:rPr>
            <w:rFonts w:eastAsia="Malgun Gothic"/>
          </w:rPr>
          <w:t xml:space="preserve">provide a capability for users, applications and </w:t>
        </w:r>
        <w:r w:rsidRPr="00682DAA">
          <w:rPr>
            <w:rFonts w:eastAsia="Malgun Gothic"/>
          </w:rPr>
          <w:t>devices to register, ident</w:t>
        </w:r>
        <w:r>
          <w:rPr>
            <w:rFonts w:eastAsia="Malgun Gothic"/>
          </w:rPr>
          <w:t>ify, address and reach other</w:t>
        </w:r>
        <w:r w:rsidRPr="00682DAA">
          <w:rPr>
            <w:rFonts w:eastAsia="Malgun Gothic"/>
          </w:rPr>
          <w:t xml:space="preserve"> devi</w:t>
        </w:r>
        <w:r>
          <w:rPr>
            <w:rFonts w:eastAsia="Malgun Gothic"/>
          </w:rPr>
          <w:t xml:space="preserve">ces, regardless of how each </w:t>
        </w:r>
        <w:r w:rsidRPr="00682DAA">
          <w:rPr>
            <w:rFonts w:eastAsia="Malgun Gothic"/>
          </w:rPr>
          <w:t>device is connected to 3GPP network.</w:t>
        </w:r>
      </w:ins>
    </w:p>
    <w:p w:rsidR="00121B3E" w:rsidRPr="0086700C" w:rsidRDefault="00121B3E" w:rsidP="006D0069">
      <w:pPr>
        <w:rPr>
          <w:ins w:id="128" w:author="Covell, Betsy (Nokia - US)" w:date="2016-04-28T20:51:00Z"/>
          <w:lang w:val="en-US"/>
          <w:rPrChange w:id="129" w:author="Covell, Betsy (Nokia - US)" w:date="2016-04-14T10:23:00Z">
            <w:rPr>
              <w:ins w:id="130" w:author="Covell, Betsy (Nokia - US)" w:date="2016-04-28T20:51:00Z"/>
            </w:rPr>
          </w:rPrChange>
        </w:rPr>
      </w:pPr>
    </w:p>
    <w:p w:rsidR="001A5052" w:rsidRDefault="00771EC5" w:rsidP="001A5052">
      <w:pPr>
        <w:pStyle w:val="Heading4"/>
        <w:rPr>
          <w:ins w:id="131" w:author="Covell, Betsy (Nokia - US)" w:date="2016-04-15T10:42:00Z"/>
        </w:rPr>
        <w:pPrChange w:id="132" w:author="Covell, Betsy (Nokia - US)" w:date="2016-04-15T10:43:00Z">
          <w:pPr/>
        </w:pPrChange>
      </w:pPr>
      <w:ins w:id="133" w:author="Covell, Betsy (Nokia - US)" w:date="2016-04-15T10:42:00Z">
        <w:r>
          <w:t>6.</w:t>
        </w:r>
      </w:ins>
      <w:ins w:id="134" w:author="Covell, Betsy (Nokia - US)" w:date="2016-04-15T10:43:00Z">
        <w:r>
          <w:t>2.</w:t>
        </w:r>
      </w:ins>
      <w:ins w:id="135" w:author="Covell, Betsy (Nokia - US)" w:date="2016-04-15T10:42:00Z">
        <w:r>
          <w:t>1.2</w:t>
        </w:r>
        <w:r>
          <w:tab/>
          <w:t>Group based security</w:t>
        </w:r>
      </w:ins>
    </w:p>
    <w:p w:rsidR="006D0069" w:rsidRDefault="006D0069" w:rsidP="006D0069">
      <w:pPr>
        <w:rPr>
          <w:ins w:id="136" w:author="Covell, Betsy (Nokia - US)" w:date="2016-04-28T20:52:00Z"/>
        </w:rPr>
      </w:pPr>
      <w:ins w:id="137" w:author="Covell, Betsy (Nokia - US)" w:date="2016-04-28T20:52:00Z">
        <w:r>
          <w:t>[PR 5.3.3.1-005] The 3GPP s</w:t>
        </w:r>
        <w:r w:rsidRPr="00414670">
          <w:t xml:space="preserve">ystem shall support a mechanism which provides </w:t>
        </w:r>
        <w:r>
          <w:t xml:space="preserve">an </w:t>
        </w:r>
        <w:r w:rsidRPr="00414670">
          <w:t xml:space="preserve">appropriate and </w:t>
        </w:r>
        <w:r w:rsidRPr="00030727">
          <w:t>efficient</w:t>
        </w:r>
        <w:r w:rsidRPr="00843473">
          <w:t xml:space="preserve"> </w:t>
        </w:r>
        <w:r w:rsidRPr="002F4248">
          <w:t xml:space="preserve">authentication </w:t>
        </w:r>
        <w:r w:rsidRPr="009E0B4C">
          <w:t xml:space="preserve">mechanism </w:t>
        </w:r>
        <w:r w:rsidRPr="001D5A98">
          <w:t>for</w:t>
        </w:r>
        <w:r>
          <w:t xml:space="preserve"> groups of devices. </w:t>
        </w:r>
      </w:ins>
    </w:p>
    <w:p w:rsidR="006D0069" w:rsidRDefault="006D0069" w:rsidP="006D0069">
      <w:pPr>
        <w:rPr>
          <w:ins w:id="138" w:author="Covell, Betsy (Nokia - US)" w:date="2016-04-28T20:52:00Z"/>
        </w:rPr>
      </w:pPr>
      <w:ins w:id="139" w:author="Covell, Betsy (Nokia - US)" w:date="2016-04-28T20:52:00Z">
        <w:r w:rsidRPr="008F4009">
          <w:t xml:space="preserve">[PR 5.2.3-020] The 3GPP system shall support a secure mechanism to transmit the same information to multiple </w:t>
        </w:r>
        <w:r w:rsidRPr="008F4009">
          <w:rPr>
            <w:rFonts w:hint="eastAsia"/>
          </w:rPr>
          <w:t>devices</w:t>
        </w:r>
        <w:r w:rsidRPr="008F4009">
          <w:t>.</w:t>
        </w:r>
      </w:ins>
    </w:p>
    <w:p w:rsidR="000754D1" w:rsidRDefault="000754D1" w:rsidP="000754D1">
      <w:pPr>
        <w:pStyle w:val="Heading3"/>
        <w:rPr>
          <w:ins w:id="140" w:author="Covell, Betsy (Nokia - US)" w:date="2016-03-22T15:24:00Z"/>
        </w:rPr>
      </w:pPr>
      <w:ins w:id="141" w:author="Covell, Betsy (Nokia - US)" w:date="2016-03-22T15:23:00Z">
        <w:r>
          <w:t>6.2.2</w:t>
        </w:r>
        <w:r>
          <w:tab/>
          <w:t>Security considerations from TR 22.862 [y]</w:t>
        </w:r>
      </w:ins>
    </w:p>
    <w:p w:rsidR="00362533" w:rsidRDefault="00362533" w:rsidP="00362533">
      <w:pPr>
        <w:rPr>
          <w:ins w:id="142" w:author="bcovell1" w:date="2016-05-13T04:51:00Z"/>
        </w:rPr>
      </w:pPr>
      <w:ins w:id="143" w:author="bcovell1" w:date="2016-05-13T04:51:00Z">
        <w:r w:rsidRPr="005C31D9">
          <w:t xml:space="preserve">The 3GPP system </w:t>
        </w:r>
        <w:r>
          <w:t>owned by a 3</w:t>
        </w:r>
        <w:r w:rsidR="001A5052" w:rsidRPr="001A5052">
          <w:rPr>
            <w:vertAlign w:val="superscript"/>
            <w:rPrChange w:id="144" w:author="bcovell1" w:date="2016-05-11T08:47:00Z">
              <w:rPr/>
            </w:rPrChange>
          </w:rPr>
          <w:t>rd</w:t>
        </w:r>
        <w:r>
          <w:t xml:space="preserve"> party (e.g., factory owner) </w:t>
        </w:r>
        <w:r w:rsidRPr="005C31D9">
          <w:t xml:space="preserve">shall support network access </w:t>
        </w:r>
        <w:r>
          <w:t xml:space="preserve">using </w:t>
        </w:r>
        <w:del w:id="145" w:author="bcovell1" w:date="2016-05-05T08:34:00Z">
          <w:r w:rsidDel="00C55726">
            <w:delText xml:space="preserve"> </w:delText>
          </w:r>
        </w:del>
        <w:r>
          <w:t xml:space="preserve">identities, credentials, and </w:t>
        </w:r>
        <w:r w:rsidRPr="005C31D9">
          <w:t>authentication</w:t>
        </w:r>
        <w:r>
          <w:t xml:space="preserve"> that </w:t>
        </w:r>
        <w:r w:rsidRPr="005C31D9">
          <w:t>is provided and managed by</w:t>
        </w:r>
        <w:r>
          <w:t xml:space="preserve"> that 3</w:t>
        </w:r>
        <w:r w:rsidRPr="002B259F">
          <w:rPr>
            <w:vertAlign w:val="superscript"/>
          </w:rPr>
          <w:t>rd</w:t>
        </w:r>
        <w:r>
          <w:t xml:space="preserve"> party</w:t>
        </w:r>
        <w:r w:rsidRPr="005C31D9">
          <w:t>.</w:t>
        </w:r>
      </w:ins>
    </w:p>
    <w:p w:rsidR="00362533" w:rsidRDefault="00362533" w:rsidP="00362533">
      <w:pPr>
        <w:rPr>
          <w:ins w:id="146" w:author="bcovell1" w:date="2016-05-13T04:51:00Z"/>
        </w:rPr>
      </w:pPr>
      <w:ins w:id="147" w:author="bcovell1" w:date="2016-05-13T04:51:00Z">
        <w:r>
          <w:t>The 3GPP system owned by a 3</w:t>
        </w:r>
        <w:r w:rsidR="001A5052" w:rsidRPr="001A5052">
          <w:rPr>
            <w:vertAlign w:val="superscript"/>
            <w:rPrChange w:id="148" w:author="bcovell1" w:date="2016-05-11T08:47:00Z">
              <w:rPr/>
            </w:rPrChange>
          </w:rPr>
          <w:t>rd</w:t>
        </w:r>
        <w:r>
          <w:t xml:space="preserve"> party (e.g., factory owner) shall allow confidentiality and integrity protection managed by that 3</w:t>
        </w:r>
        <w:r w:rsidRPr="00646422">
          <w:rPr>
            <w:vertAlign w:val="superscript"/>
          </w:rPr>
          <w:t>rd</w:t>
        </w:r>
        <w:r>
          <w:t xml:space="preserve"> party.</w:t>
        </w:r>
      </w:ins>
    </w:p>
    <w:p w:rsidR="00000000" w:rsidRDefault="00362533">
      <w:pPr>
        <w:rPr>
          <w:ins w:id="149" w:author="bcovell1" w:date="2016-05-13T04:51:00Z"/>
        </w:rPr>
        <w:pPrChange w:id="150" w:author="bcovell1" w:date="2016-05-11T14:02:00Z">
          <w:pPr>
            <w:spacing w:after="200" w:line="276" w:lineRule="auto"/>
            <w:ind w:left="720"/>
          </w:pPr>
        </w:pPrChange>
      </w:pPr>
      <w:ins w:id="151" w:author="bcovell1" w:date="2016-05-13T04:51:00Z">
        <w:r w:rsidRPr="00285864">
          <w:t xml:space="preserve">The 3GPP system shall support an authentication process that can handle alternative authentication methods with different types of credentials to allow for different deployment scenarios such as industrial factory automation. </w:t>
        </w:r>
      </w:ins>
    </w:p>
    <w:p w:rsidR="00362533" w:rsidRDefault="00362533" w:rsidP="00362533">
      <w:pPr>
        <w:rPr>
          <w:ins w:id="152" w:author="bcovell1" w:date="2016-05-13T04:51:00Z"/>
        </w:rPr>
      </w:pPr>
      <w:ins w:id="153" w:author="bcovell1" w:date="2016-05-13T04:51:00Z">
        <w:r>
          <w:t>The 3GPP system shall be able to provide means to verify whether a UE is authorized to use prioritized access for transport of data for critical service.</w:t>
        </w:r>
      </w:ins>
    </w:p>
    <w:p w:rsidR="00362533" w:rsidRDefault="00362533" w:rsidP="00362533">
      <w:pPr>
        <w:rPr>
          <w:ins w:id="154" w:author="bcovell1" w:date="2016-05-13T04:51:00Z"/>
        </w:rPr>
      </w:pPr>
      <w:ins w:id="155" w:author="bcovell1" w:date="2016-05-13T04:51:00Z">
        <w:r>
          <w:t>T</w:t>
        </w:r>
        <w:r w:rsidRPr="005C31D9">
          <w:t xml:space="preserve">he 3GPP system shall support </w:t>
        </w:r>
        <w:r>
          <w:t>confidentiality and</w:t>
        </w:r>
        <w:r w:rsidRPr="005C31D9">
          <w:t xml:space="preserve"> end-to-end integrity </w:t>
        </w:r>
        <w:r>
          <w:t>protection for user data.</w:t>
        </w:r>
      </w:ins>
    </w:p>
    <w:p w:rsidR="00362533" w:rsidRPr="005C31D9" w:rsidRDefault="00362533" w:rsidP="00362533">
      <w:pPr>
        <w:rPr>
          <w:ins w:id="156" w:author="bcovell1" w:date="2016-05-13T04:51:00Z"/>
        </w:rPr>
      </w:pPr>
      <w:ins w:id="157" w:author="bcovell1" w:date="2016-05-13T04:51:00Z">
        <w:r>
          <w:t>The 3GPP system shall be able to provide at least message integrity protection.</w:t>
        </w:r>
      </w:ins>
    </w:p>
    <w:p w:rsidR="000754D1" w:rsidRDefault="000754D1" w:rsidP="000754D1">
      <w:pPr>
        <w:pStyle w:val="Heading3"/>
        <w:rPr>
          <w:ins w:id="158" w:author="Covell, Betsy (Nokia - US)" w:date="2016-03-22T15:20:00Z"/>
        </w:rPr>
      </w:pPr>
      <w:ins w:id="159" w:author="Covell, Betsy (Nokia - US)" w:date="2016-03-22T15:20:00Z">
        <w:r>
          <w:t>6.2.3</w:t>
        </w:r>
        <w:r>
          <w:tab/>
          <w:t>Security considerations from TR 22.863 [z]</w:t>
        </w:r>
      </w:ins>
    </w:p>
    <w:p w:rsidR="00A87371" w:rsidRDefault="00A87371" w:rsidP="00A87371">
      <w:pPr>
        <w:overflowPunct w:val="0"/>
        <w:autoSpaceDE w:val="0"/>
        <w:autoSpaceDN w:val="0"/>
        <w:adjustRightInd w:val="0"/>
        <w:textAlignment w:val="baseline"/>
        <w:rPr>
          <w:ins w:id="160" w:author="bcovell1" w:date="2016-05-12T10:45:00Z"/>
        </w:rPr>
      </w:pPr>
      <w:bookmarkStart w:id="161" w:name="_Toc435851940"/>
      <w:ins w:id="162" w:author="Covell, Betsy (Nokia - US)" w:date="2016-04-12T13:33:00Z">
        <w:r w:rsidRPr="00D20AA5">
          <w:t xml:space="preserve">The 3GPP system shall minimize </w:t>
        </w:r>
      </w:ins>
      <w:ins w:id="163" w:author="Covell, Betsy (Nokia - US)" w:date="2016-04-28T06:26:00Z">
        <w:r>
          <w:t xml:space="preserve">security </w:t>
        </w:r>
      </w:ins>
      <w:ins w:id="164" w:author="Covell, Betsy (Nokia - US)" w:date="2016-04-12T13:33:00Z">
        <w:r w:rsidRPr="00D20AA5">
          <w:t>signalling overhead needed for transmission of small amounts of data without reducing its level of security.</w:t>
        </w:r>
      </w:ins>
    </w:p>
    <w:p w:rsidR="00894398" w:rsidRDefault="00894398" w:rsidP="00894398">
      <w:pPr>
        <w:overflowPunct w:val="0"/>
        <w:autoSpaceDE w:val="0"/>
        <w:autoSpaceDN w:val="0"/>
        <w:adjustRightInd w:val="0"/>
        <w:textAlignment w:val="baseline"/>
        <w:rPr>
          <w:ins w:id="165" w:author="bcovell1" w:date="2016-05-12T10:46:00Z"/>
        </w:rPr>
      </w:pPr>
      <w:ins w:id="166" w:author="bcovell1" w:date="2016-05-12T10:46:00Z">
        <w:r>
          <w:t>The 3GPP system shall support the option for Operators to provide the same level of security over fixed broadband access link as is provided over the Next Generation Radio access link.</w:t>
        </w:r>
      </w:ins>
    </w:p>
    <w:p w:rsidR="00894398" w:rsidRPr="00D20AA5" w:rsidRDefault="00894398" w:rsidP="00894398">
      <w:pPr>
        <w:overflowPunct w:val="0"/>
        <w:autoSpaceDE w:val="0"/>
        <w:autoSpaceDN w:val="0"/>
        <w:adjustRightInd w:val="0"/>
        <w:textAlignment w:val="baseline"/>
        <w:rPr>
          <w:ins w:id="167" w:author="Covell, Betsy (Nokia - US)" w:date="2016-04-12T13:33:00Z"/>
        </w:rPr>
      </w:pPr>
      <w:ins w:id="168" w:author="bcovell1" w:date="2016-05-12T10:46:00Z">
        <w:r>
          <w:t>The 3GPP system shall support regulatory requirements in the combined use of Next Generation Radio and fixed broadband access.</w:t>
        </w:r>
      </w:ins>
    </w:p>
    <w:p w:rsidR="001A5052" w:rsidRDefault="00251952" w:rsidP="001A5052">
      <w:pPr>
        <w:pStyle w:val="Heading3"/>
        <w:rPr>
          <w:ins w:id="169" w:author="Covell, Betsy (Nokia - US)" w:date="2016-03-22T15:21:00Z"/>
        </w:rPr>
        <w:pPrChange w:id="170" w:author="Covell, Betsy (Nokia - US)" w:date="2016-03-22T15:28:00Z">
          <w:pPr>
            <w:overflowPunct w:val="0"/>
            <w:autoSpaceDE w:val="0"/>
            <w:autoSpaceDN w:val="0"/>
            <w:adjustRightInd w:val="0"/>
            <w:textAlignment w:val="baseline"/>
          </w:pPr>
        </w:pPrChange>
      </w:pPr>
      <w:ins w:id="171" w:author="Covell, Betsy (Nokia - US)" w:date="2016-03-22T15:28:00Z">
        <w:r>
          <w:lastRenderedPageBreak/>
          <w:t>6.2.4</w:t>
        </w:r>
        <w:r>
          <w:tab/>
          <w:t>Security considerations from TR 22.864</w:t>
        </w:r>
      </w:ins>
    </w:p>
    <w:bookmarkEnd w:id="161"/>
    <w:p w:rsidR="00251952" w:rsidRDefault="00FF723E" w:rsidP="00251952">
      <w:pPr>
        <w:rPr>
          <w:rFonts w:eastAsia="MS Mincho"/>
          <w:lang w:eastAsia="ja-JP"/>
        </w:rPr>
      </w:pPr>
      <w:ins w:id="172" w:author="bcovell1" w:date="2016-05-12T08:14:00Z">
        <w:r>
          <w:t xml:space="preserve">[PR 5.1.2.1-007] </w:t>
        </w:r>
      </w:ins>
      <w:ins w:id="173" w:author="Covell, Betsy (Nokia - US)" w:date="2016-03-22T15:29:00Z">
        <w:r w:rsidR="00251952">
          <w:rPr>
            <w:lang w:eastAsia="zh-CN"/>
          </w:rPr>
          <w:t xml:space="preserve">The 3GPP </w:t>
        </w:r>
        <w:r w:rsidR="00F27D9D">
          <w:rPr>
            <w:lang w:eastAsia="zh-CN"/>
          </w:rPr>
          <w:t>s</w:t>
        </w:r>
        <w:r w:rsidR="00251952">
          <w:rPr>
            <w:lang w:eastAsia="zh-CN"/>
          </w:rPr>
          <w:t>ystem shall have the capability to conform to</w:t>
        </w:r>
        <w:r w:rsidR="00251952">
          <w:rPr>
            <w:rFonts w:eastAsia="MS Mincho"/>
            <w:lang w:eastAsia="ja-JP"/>
          </w:rPr>
          <w:t xml:space="preserve"> service-specific security assurance requirements in a single network slice,</w:t>
        </w:r>
        <w:r w:rsidR="004D74AC">
          <w:rPr>
            <w:rFonts w:eastAsia="MS Mincho"/>
            <w:lang w:eastAsia="ja-JP"/>
          </w:rPr>
          <w:t xml:space="preserve"> rather than the whole network.</w:t>
        </w:r>
      </w:ins>
    </w:p>
    <w:p w:rsidR="00AA6B1D" w:rsidRDefault="00FF723E" w:rsidP="00251952">
      <w:pPr>
        <w:rPr>
          <w:ins w:id="174" w:author="Covell, Betsy (Nokia - US)" w:date="2016-03-22T15:41:00Z"/>
          <w:rFonts w:eastAsia="MS Mincho"/>
          <w:lang w:eastAsia="ja-JP"/>
        </w:rPr>
      </w:pPr>
      <w:ins w:id="175" w:author="bcovell1" w:date="2016-05-12T08:15:00Z">
        <w:r>
          <w:t xml:space="preserve">[PR 5.1.2.1-009] </w:t>
        </w:r>
      </w:ins>
      <w:ins w:id="176" w:author="Covell, Betsy (Nokia - US)" w:date="2016-04-24T17:29:00Z">
        <w:r w:rsidR="00AA6B1D">
          <w:rPr>
            <w:rFonts w:hint="eastAsia"/>
            <w:lang w:eastAsia="zh-CN"/>
          </w:rPr>
          <w:t>The 3GPP system shall allow</w:t>
        </w:r>
        <w:r w:rsidR="00AA6B1D" w:rsidRPr="008B67E3">
          <w:rPr>
            <w:lang w:eastAsia="ko-KR"/>
          </w:rPr>
          <w:t xml:space="preserve"> </w:t>
        </w:r>
        <w:r w:rsidR="00AA6B1D">
          <w:rPr>
            <w:rFonts w:hint="eastAsia"/>
            <w:lang w:eastAsia="zh-CN"/>
          </w:rPr>
          <w:t>t</w:t>
        </w:r>
        <w:r w:rsidR="00AA6B1D" w:rsidRPr="008B67E3">
          <w:rPr>
            <w:lang w:eastAsia="ko-KR"/>
          </w:rPr>
          <w:t xml:space="preserve">he operator to authorize </w:t>
        </w:r>
      </w:ins>
      <w:ins w:id="177" w:author="Covell, Betsy (Nokia - US)" w:date="2016-04-28T20:57:00Z">
        <w:r w:rsidR="00F5198A">
          <w:rPr>
            <w:lang w:eastAsia="ko-KR"/>
          </w:rPr>
          <w:t>3</w:t>
        </w:r>
        <w:r w:rsidR="001A5052" w:rsidRPr="001A5052">
          <w:rPr>
            <w:vertAlign w:val="superscript"/>
            <w:lang w:eastAsia="ko-KR"/>
            <w:rPrChange w:id="178" w:author="Covell, Betsy (Nokia - US)" w:date="2016-04-28T20:57:00Z">
              <w:rPr>
                <w:color w:val="0000FF"/>
                <w:u w:val="single"/>
                <w:lang w:eastAsia="ko-KR"/>
              </w:rPr>
            </w:rPrChange>
          </w:rPr>
          <w:t>rd</w:t>
        </w:r>
      </w:ins>
      <w:ins w:id="179" w:author="Covell, Betsy (Nokia - US)" w:date="2016-04-24T17:29:00Z">
        <w:r w:rsidR="00AA6B1D" w:rsidRPr="008B67E3">
          <w:rPr>
            <w:lang w:eastAsia="ko-KR"/>
          </w:rPr>
          <w:t xml:space="preserve"> parties to </w:t>
        </w:r>
        <w:r w:rsidR="00F5198A">
          <w:rPr>
            <w:lang w:eastAsia="zh-CN"/>
          </w:rPr>
          <w:t xml:space="preserve">create and </w:t>
        </w:r>
        <w:r w:rsidR="00F5198A">
          <w:rPr>
            <w:lang w:eastAsia="ko-KR"/>
          </w:rPr>
          <w:t xml:space="preserve">manage </w:t>
        </w:r>
      </w:ins>
      <w:ins w:id="180" w:author="Covell, Betsy (Nokia - US)" w:date="2016-04-28T20:58:00Z">
        <w:r w:rsidR="00F5198A">
          <w:rPr>
            <w:lang w:eastAsia="ko-KR"/>
          </w:rPr>
          <w:t xml:space="preserve">a </w:t>
        </w:r>
      </w:ins>
      <w:ins w:id="181" w:author="Covell, Betsy (Nokia - US)" w:date="2016-04-24T17:29:00Z">
        <w:r w:rsidR="00AA6B1D" w:rsidRPr="008B67E3">
          <w:rPr>
            <w:lang w:eastAsia="ko-KR"/>
          </w:rPr>
          <w:t>network slice via suitable APIs, within the limits set by the network operator.</w:t>
        </w:r>
      </w:ins>
    </w:p>
    <w:p w:rsidR="004D74AC" w:rsidRDefault="00FF723E" w:rsidP="00251952">
      <w:pPr>
        <w:rPr>
          <w:ins w:id="182" w:author="Covell, Betsy (Nokia - US)" w:date="2016-04-05T16:56:00Z"/>
          <w:lang w:eastAsia="zh-CN"/>
        </w:rPr>
      </w:pPr>
      <w:ins w:id="183" w:author="bcovell1" w:date="2016-05-12T08:16:00Z">
        <w:r>
          <w:t xml:space="preserve">[PR 5.1.2.2-006a] </w:t>
        </w:r>
      </w:ins>
      <w:ins w:id="184" w:author="Covell, Betsy (Nokia - US)" w:date="2016-03-22T15:41:00Z">
        <w:r w:rsidR="004D74AC" w:rsidRPr="00E660AD">
          <w:rPr>
            <w:lang w:eastAsia="zh-CN"/>
          </w:rPr>
          <w:t xml:space="preserve">The 3GPP </w:t>
        </w:r>
      </w:ins>
      <w:ins w:id="185" w:author="Covell, Betsy (Nokia - US)" w:date="2016-04-15T16:06:00Z">
        <w:r w:rsidR="00F27D9D">
          <w:rPr>
            <w:lang w:eastAsia="zh-CN"/>
          </w:rPr>
          <w:t xml:space="preserve">core </w:t>
        </w:r>
      </w:ins>
      <w:ins w:id="186" w:author="Covell, Betsy (Nokia - US)" w:date="2016-03-22T15:41:00Z">
        <w:r w:rsidR="004D74AC" w:rsidRPr="00E660AD">
          <w:rPr>
            <w:lang w:eastAsia="zh-CN"/>
          </w:rPr>
          <w:t>network shall be able to support Lawful Interception (LI) for services hosted closer to the end user.</w:t>
        </w:r>
      </w:ins>
    </w:p>
    <w:p w:rsidR="001A5052" w:rsidRPr="001A5052" w:rsidRDefault="00FF723E" w:rsidP="001A5052">
      <w:pPr>
        <w:pStyle w:val="B1"/>
        <w:ind w:left="0" w:firstLine="0"/>
        <w:jc w:val="both"/>
        <w:rPr>
          <w:ins w:id="187" w:author="Covell, Betsy (Nokia - US)" w:date="2016-03-22T15:30:00Z"/>
          <w:lang w:eastAsia="zh-CN"/>
          <w:rPrChange w:id="188" w:author="Covell, Betsy (Nokia - US)" w:date="2016-03-28T16:21:00Z">
            <w:rPr>
              <w:ins w:id="189" w:author="Covell, Betsy (Nokia - US)" w:date="2016-03-22T15:30:00Z"/>
              <w:rFonts w:eastAsia="MS Mincho"/>
              <w:lang w:eastAsia="ja-JP"/>
            </w:rPr>
          </w:rPrChange>
        </w:rPr>
        <w:pPrChange w:id="190" w:author="Covell, Betsy (Nokia - US)" w:date="2016-04-05T16:56:00Z">
          <w:pPr/>
        </w:pPrChange>
      </w:pPr>
      <w:ins w:id="191" w:author="bcovell1" w:date="2016-05-12T08:17:00Z">
        <w:r>
          <w:t xml:space="preserve">[PR 5.4.2-002a] </w:t>
        </w:r>
      </w:ins>
      <w:ins w:id="192" w:author="Covell, Betsy (Nokia - US)" w:date="2016-04-05T16:56:00Z">
        <w:r w:rsidR="00A65A9E" w:rsidRPr="0091799B">
          <w:rPr>
            <w:lang w:eastAsia="zh-CN"/>
          </w:rPr>
          <w:t xml:space="preserve">The 3GPP system shall </w:t>
        </w:r>
        <w:r w:rsidR="00A65A9E">
          <w:rPr>
            <w:lang w:eastAsia="zh-CN"/>
          </w:rPr>
          <w:t>support</w:t>
        </w:r>
        <w:r w:rsidR="00A65A9E" w:rsidRPr="0091799B">
          <w:rPr>
            <w:lang w:eastAsia="zh-CN"/>
          </w:rPr>
          <w:t xml:space="preserve"> Lawful Interception (LI) for content delivered from an in-network caching entity.</w:t>
        </w:r>
      </w:ins>
    </w:p>
    <w:p w:rsidR="00613101" w:rsidRDefault="00FF723E" w:rsidP="00251952">
      <w:pPr>
        <w:rPr>
          <w:lang w:eastAsia="zh-CN"/>
        </w:rPr>
      </w:pPr>
      <w:ins w:id="193" w:author="bcovell1" w:date="2016-05-12T08:18:00Z">
        <w:r>
          <w:t xml:space="preserve">[PR 5.2.2-008] </w:t>
        </w:r>
      </w:ins>
      <w:ins w:id="194" w:author="Covell, Betsy (Nokia - US)" w:date="2016-03-22T15:30:00Z">
        <w:r w:rsidR="001A5052" w:rsidRPr="001A5052">
          <w:rPr>
            <w:lang w:eastAsia="zh-CN"/>
            <w:rPrChange w:id="195" w:author="Covell, Betsy (Nokia - US)" w:date="2016-03-28T16:21:00Z">
              <w:rPr>
                <w:color w:val="0000FF"/>
                <w:u w:val="single"/>
                <w:lang w:eastAsia="zh-CN"/>
              </w:rPr>
            </w:rPrChange>
          </w:rPr>
          <w:t xml:space="preserve">The 3GPP system shall support a secure mechanism to collect system information while ensuring end-user and application privacy </w:t>
        </w:r>
      </w:ins>
      <w:ins w:id="196" w:author="Covell, Betsy (Nokia - US)" w:date="2016-03-28T16:21:00Z">
        <w:r w:rsidR="00AF4DFD">
          <w:rPr>
            <w:lang w:eastAsia="zh-CN"/>
          </w:rPr>
          <w:t>(</w:t>
        </w:r>
      </w:ins>
      <w:ins w:id="197" w:author="Covell, Betsy (Nokia - US)" w:date="2016-03-22T15:30:00Z">
        <w:r w:rsidR="00251952" w:rsidRPr="00E660AD">
          <w:rPr>
            <w:lang w:eastAsia="zh-CN"/>
          </w:rPr>
          <w:t>e.g.</w:t>
        </w:r>
      </w:ins>
      <w:ins w:id="198" w:author="Covell, Betsy (Nokia - US)" w:date="2016-03-28T16:21:00Z">
        <w:r w:rsidR="00AF4DFD">
          <w:rPr>
            <w:lang w:eastAsia="zh-CN"/>
          </w:rPr>
          <w:t>,</w:t>
        </w:r>
      </w:ins>
      <w:ins w:id="199" w:author="Covell, Betsy (Nokia - US)" w:date="2016-03-22T15:30:00Z">
        <w:r w:rsidR="00251952" w:rsidRPr="00E660AD">
          <w:rPr>
            <w:lang w:eastAsia="zh-CN"/>
          </w:rPr>
          <w:t xml:space="preserve"> application level information such as application usage information is not to be related to an individual application user identity or subscriber identity and UE level information such as UE location is not be related to an individual subscriber identity</w:t>
        </w:r>
      </w:ins>
      <w:ins w:id="200" w:author="Covell, Betsy (Nokia - US)" w:date="2016-03-28T16:22:00Z">
        <w:r w:rsidR="00AF4DFD">
          <w:rPr>
            <w:lang w:eastAsia="zh-CN"/>
          </w:rPr>
          <w:t>)</w:t>
        </w:r>
      </w:ins>
      <w:ins w:id="201" w:author="Covell, Betsy (Nokia - US)" w:date="2016-03-22T15:30:00Z">
        <w:r w:rsidR="00251952" w:rsidRPr="00E660AD">
          <w:rPr>
            <w:lang w:eastAsia="zh-CN"/>
          </w:rPr>
          <w:t>.</w:t>
        </w:r>
      </w:ins>
    </w:p>
    <w:p w:rsidR="00DD3BA3" w:rsidRDefault="00FF723E" w:rsidP="00DD3BA3">
      <w:pPr>
        <w:rPr>
          <w:ins w:id="202" w:author="Covell, Betsy (Nokia - US)" w:date="2016-04-12T16:04:00Z"/>
          <w:lang w:eastAsia="zh-CN"/>
        </w:rPr>
      </w:pPr>
      <w:ins w:id="203" w:author="bcovell1" w:date="2016-05-12T08:18:00Z">
        <w:r>
          <w:t xml:space="preserve">[PR 5.4.2-007] </w:t>
        </w:r>
      </w:ins>
      <w:ins w:id="204" w:author="Covell, Betsy (Nokia - US)" w:date="2016-04-12T16:04:00Z">
        <w:r w:rsidR="00DD3BA3">
          <w:rPr>
            <w:lang w:eastAsia="zh-CN"/>
          </w:rPr>
          <w:t>The 3GPP system shall support a secure mechanism to store in-network cached data.</w:t>
        </w:r>
      </w:ins>
    </w:p>
    <w:p w:rsidR="00DD3BA3" w:rsidRPr="0091799B" w:rsidRDefault="00FF723E" w:rsidP="00DD3BA3">
      <w:pPr>
        <w:rPr>
          <w:ins w:id="205" w:author="Covell, Betsy (Nokia - US)" w:date="2016-04-12T16:04:00Z"/>
          <w:lang w:eastAsia="zh-CN"/>
        </w:rPr>
      </w:pPr>
      <w:ins w:id="206" w:author="bcovell1" w:date="2016-05-12T08:18:00Z">
        <w:r>
          <w:t xml:space="preserve">[PR 5.4.2-008] </w:t>
        </w:r>
      </w:ins>
      <w:ins w:id="207" w:author="Covell, Betsy (Nokia - US)" w:date="2016-04-12T16:04:00Z">
        <w:r w:rsidR="00DD3BA3">
          <w:rPr>
            <w:lang w:eastAsia="zh-CN"/>
          </w:rPr>
          <w:t>The 3GPP system shall support a secure mechanism to access an in-network data cache.</w:t>
        </w:r>
      </w:ins>
    </w:p>
    <w:p w:rsidR="003C5DDC" w:rsidRDefault="00FF723E" w:rsidP="003C5DDC">
      <w:pPr>
        <w:rPr>
          <w:ins w:id="208" w:author="Covell, Betsy (Nokia - US)" w:date="2016-04-05T17:06:00Z"/>
          <w:lang w:eastAsia="zh-CN"/>
        </w:rPr>
      </w:pPr>
      <w:ins w:id="209" w:author="bcovell1" w:date="2016-05-12T08:19:00Z">
        <w:r>
          <w:rPr>
            <w:lang w:eastAsia="zh-CN"/>
          </w:rPr>
          <w:t xml:space="preserve">[PR 5.6.2-016] </w:t>
        </w:r>
      </w:ins>
      <w:ins w:id="210" w:author="Covell, Betsy (Nokia - US)" w:date="2016-04-05T17:06:00Z">
        <w:r w:rsidR="003C5DDC" w:rsidRPr="00414670">
          <w:t>Subject to regulatory requirements, the UE may use a temporary identifier for initial attach that hides its long-term identity. The home network shall be able to associate this</w:t>
        </w:r>
        <w:r w:rsidR="003C5DDC" w:rsidRPr="00030727">
          <w:t xml:space="preserve"> temporary identifier to the long-term identity.</w:t>
        </w:r>
      </w:ins>
    </w:p>
    <w:p w:rsidR="00251952" w:rsidRPr="00414670" w:rsidRDefault="00FF723E" w:rsidP="00251952">
      <w:pPr>
        <w:rPr>
          <w:ins w:id="211" w:author="Covell, Betsy (Nokia - US)" w:date="2016-03-22T15:31:00Z"/>
          <w:lang w:eastAsia="zh-CN"/>
        </w:rPr>
      </w:pPr>
      <w:ins w:id="212" w:author="bcovell1" w:date="2016-05-12T08:19:00Z">
        <w:r>
          <w:rPr>
            <w:lang w:eastAsia="zh-CN"/>
          </w:rPr>
          <w:t xml:space="preserve">[PR 5.6.2-019] </w:t>
        </w:r>
      </w:ins>
      <w:ins w:id="213" w:author="Covell, Betsy (Nokia - US)" w:date="2016-03-22T15:31:00Z">
        <w:r w:rsidR="00251952" w:rsidRPr="00414670">
          <w:t xml:space="preserve">Subject to regulatory requirements, 3GPP system shall be able to support temporary service </w:t>
        </w:r>
        <w:r w:rsidR="00251952" w:rsidRPr="00E07E88">
          <w:t>in emergency case which has the following features</w:t>
        </w:r>
        <w:r w:rsidR="00251952">
          <w:rPr>
            <w:rFonts w:hint="eastAsia"/>
            <w:lang w:eastAsia="zh-CN"/>
          </w:rPr>
          <w:t>:</w:t>
        </w:r>
      </w:ins>
    </w:p>
    <w:p w:rsidR="00251952" w:rsidRPr="00370F7A" w:rsidRDefault="00251952" w:rsidP="00251952">
      <w:pPr>
        <w:pStyle w:val="B1"/>
        <w:numPr>
          <w:ilvl w:val="0"/>
          <w:numId w:val="15"/>
        </w:numPr>
        <w:rPr>
          <w:ins w:id="214" w:author="Covell, Betsy (Nokia - US)" w:date="2016-03-22T15:31:00Z"/>
          <w:lang w:eastAsia="zh-CN"/>
        </w:rPr>
      </w:pPr>
      <w:ins w:id="215" w:author="Covell, Betsy (Nokia - US)" w:date="2016-03-22T15:31:00Z">
        <w:r w:rsidRPr="00370F7A">
          <w:rPr>
            <w:lang w:eastAsia="zh-CN"/>
          </w:rPr>
          <w:t>s</w:t>
        </w:r>
        <w:r w:rsidRPr="00370F7A">
          <w:rPr>
            <w:rFonts w:hint="eastAsia"/>
            <w:lang w:eastAsia="zh-CN"/>
          </w:rPr>
          <w:t>ervice a</w:t>
        </w:r>
        <w:r w:rsidRPr="00370F7A">
          <w:rPr>
            <w:lang w:eastAsia="zh-CN"/>
          </w:rPr>
          <w:t xml:space="preserve">uthorization </w:t>
        </w:r>
        <w:r w:rsidRPr="00E07E88">
          <w:rPr>
            <w:lang w:eastAsia="zh-CN"/>
          </w:rPr>
          <w:t xml:space="preserve">for users of other than home operators by serving operator policy, </w:t>
        </w:r>
      </w:ins>
    </w:p>
    <w:p w:rsidR="002008C7" w:rsidRDefault="00251952" w:rsidP="00E660AD">
      <w:pPr>
        <w:pStyle w:val="B1"/>
        <w:numPr>
          <w:ilvl w:val="0"/>
          <w:numId w:val="15"/>
        </w:numPr>
        <w:rPr>
          <w:ins w:id="216" w:author="Covell, Betsy (Nokia - US)" w:date="2016-03-28T16:12:00Z"/>
          <w:lang w:eastAsia="zh-CN"/>
        </w:rPr>
      </w:pPr>
      <w:proofErr w:type="gramStart"/>
      <w:ins w:id="217" w:author="Covell, Betsy (Nokia - US)" w:date="2016-03-22T15:31:00Z">
        <w:r w:rsidRPr="00E07E88">
          <w:rPr>
            <w:lang w:eastAsia="zh-CN"/>
          </w:rPr>
          <w:t>access</w:t>
        </w:r>
        <w:proofErr w:type="gramEnd"/>
        <w:r w:rsidRPr="00E07E88">
          <w:rPr>
            <w:lang w:eastAsia="zh-CN"/>
          </w:rPr>
          <w:t xml:space="preserve"> security for temporary service in emergency cas</w:t>
        </w:r>
        <w:r w:rsidR="00AF4DFD">
          <w:rPr>
            <w:lang w:eastAsia="zh-CN"/>
          </w:rPr>
          <w:t>e.</w:t>
        </w:r>
      </w:ins>
    </w:p>
    <w:p w:rsidR="002008C7" w:rsidRPr="002008C7" w:rsidRDefault="00BC5F22" w:rsidP="00251952">
      <w:pPr>
        <w:rPr>
          <w:ins w:id="218" w:author="Covell, Betsy (Nokia - US)" w:date="2016-03-22T15:32:00Z"/>
          <w:lang w:eastAsia="zh-CN"/>
          <w:rPrChange w:id="219" w:author="Covell, Betsy (Nokia - US)" w:date="2016-03-28T16:14:00Z">
            <w:rPr>
              <w:ins w:id="220" w:author="Covell, Betsy (Nokia - US)" w:date="2016-03-22T15:32:00Z"/>
              <w:rFonts w:eastAsia="MS Mincho"/>
              <w:lang w:eastAsia="ja-JP"/>
            </w:rPr>
          </w:rPrChange>
        </w:rPr>
      </w:pPr>
      <w:ins w:id="221" w:author="bcovell1" w:date="2016-05-12T08:20:00Z">
        <w:r>
          <w:rPr>
            <w:lang w:eastAsia="zh-CN"/>
          </w:rPr>
          <w:t xml:space="preserve">[PR 5.6.2-006a] </w:t>
        </w:r>
      </w:ins>
      <w:ins w:id="222" w:author="Covell, Betsy (Nokia - US)" w:date="2016-03-28T16:13:00Z">
        <w:r w:rsidR="002008C7">
          <w:rPr>
            <w:lang w:eastAsia="zh-CN"/>
          </w:rPr>
          <w:t>The 3GPP</w:t>
        </w:r>
        <w:r w:rsidR="002008C7" w:rsidRPr="00D95192">
          <w:rPr>
            <w:lang w:eastAsia="zh-CN"/>
          </w:rPr>
          <w:t xml:space="preserve"> </w:t>
        </w:r>
        <w:r w:rsidR="002008C7">
          <w:rPr>
            <w:lang w:eastAsia="zh-CN"/>
          </w:rPr>
          <w:t xml:space="preserve">system shall be able to support </w:t>
        </w:r>
        <w:r w:rsidR="002008C7">
          <w:t>a</w:t>
        </w:r>
        <w:r w:rsidR="002008C7" w:rsidRPr="00455170">
          <w:t xml:space="preserve">uthentication </w:t>
        </w:r>
      </w:ins>
      <w:ins w:id="223" w:author="Covell, Betsy (Nokia - US)" w:date="2016-03-28T16:14:00Z">
        <w:r w:rsidR="002008C7">
          <w:t>allowing a UE to access a</w:t>
        </w:r>
      </w:ins>
      <w:ins w:id="224" w:author="Covell, Betsy (Nokia - US)" w:date="2016-03-28T16:13:00Z">
        <w:r w:rsidR="002008C7" w:rsidRPr="00455170">
          <w:t xml:space="preserve"> 5G network through a non-3GPP </w:t>
        </w:r>
      </w:ins>
      <w:ins w:id="225" w:author="Covell, Betsy (Nokia - US)" w:date="2016-03-28T16:14:00Z">
        <w:r w:rsidR="002008C7">
          <w:t>RAT</w:t>
        </w:r>
      </w:ins>
      <w:ins w:id="226" w:author="Covell, Betsy (Nokia - US)" w:date="2016-03-28T16:13:00Z">
        <w:r w:rsidR="002008C7" w:rsidRPr="00455170">
          <w:t xml:space="preserve"> using 3GPP credentials</w:t>
        </w:r>
        <w:r w:rsidR="002008C7" w:rsidRPr="00D95192">
          <w:rPr>
            <w:lang w:eastAsia="zh-CN"/>
          </w:rPr>
          <w:t xml:space="preserve">. </w:t>
        </w:r>
      </w:ins>
    </w:p>
    <w:p w:rsidR="00251952" w:rsidRDefault="00FF723E" w:rsidP="00251952">
      <w:pPr>
        <w:spacing w:after="120"/>
        <w:rPr>
          <w:ins w:id="227" w:author="Covell, Betsy (Nokia - US)" w:date="2016-03-22T15:33:00Z"/>
        </w:rPr>
      </w:pPr>
      <w:ins w:id="228" w:author="bcovell1" w:date="2016-05-12T08:12:00Z">
        <w:r>
          <w:rPr>
            <w:lang w:eastAsia="zh-CN"/>
          </w:rPr>
          <w:t xml:space="preserve">[PR 5.8.2-001] </w:t>
        </w:r>
      </w:ins>
      <w:ins w:id="229" w:author="Covell, Betsy (Nokia - US)" w:date="2016-03-22T15:33:00Z">
        <w:r w:rsidR="00251952">
          <w:t xml:space="preserve">Subject to regulatory requirements, the </w:t>
        </w:r>
      </w:ins>
      <w:ins w:id="230" w:author="Covell, Betsy (Nokia - US)" w:date="2016-03-28T16:14:00Z">
        <w:r w:rsidR="002008C7">
          <w:t>3GPP</w:t>
        </w:r>
      </w:ins>
      <w:ins w:id="231" w:author="Covell, Betsy (Nokia - US)" w:date="2016-03-22T15:33:00Z">
        <w:r w:rsidR="002008C7">
          <w:t xml:space="preserve"> system </w:t>
        </w:r>
        <w:r w:rsidR="00251952">
          <w:t>shall support a secure mechanism allowing an authorized entity to disable from normal operation of a device reported as stolen.</w:t>
        </w:r>
      </w:ins>
    </w:p>
    <w:p w:rsidR="00251952" w:rsidRDefault="00FF723E" w:rsidP="00251952">
      <w:pPr>
        <w:spacing w:after="120"/>
        <w:rPr>
          <w:ins w:id="232" w:author="Covell, Betsy (Nokia - US)" w:date="2016-03-22T15:33:00Z"/>
          <w:lang w:eastAsia="zh-CN"/>
        </w:rPr>
      </w:pPr>
      <w:ins w:id="233" w:author="bcovell1" w:date="2016-05-12T08:12:00Z">
        <w:r>
          <w:rPr>
            <w:lang w:eastAsia="zh-CN"/>
          </w:rPr>
          <w:t xml:space="preserve">[PR 5.8.2-002] </w:t>
        </w:r>
      </w:ins>
      <w:ins w:id="234" w:author="Covell, Betsy (Nokia - US)" w:date="2016-03-22T15:33:00Z">
        <w:r w:rsidR="00251952">
          <w:t xml:space="preserve">Subject to regulatory requirements, the </w:t>
        </w:r>
      </w:ins>
      <w:ins w:id="235" w:author="Covell, Betsy (Nokia - US)" w:date="2016-03-28T16:14:00Z">
        <w:r w:rsidR="002008C7">
          <w:t>3GPP syst</w:t>
        </w:r>
      </w:ins>
      <w:ins w:id="236" w:author="Covell, Betsy (Nokia - US)" w:date="2016-04-05T17:08:00Z">
        <w:r w:rsidR="003C5DDC">
          <w:t>em</w:t>
        </w:r>
      </w:ins>
      <w:ins w:id="237" w:author="Covell, Betsy (Nokia - US)" w:date="2016-03-22T15:33:00Z">
        <w:r w:rsidR="00251952">
          <w:t xml:space="preserve"> shall support a secure mechanism allowing an authorized entity to re-enable a recovered stolen device to normal operation.</w:t>
        </w:r>
      </w:ins>
    </w:p>
    <w:p w:rsidR="00251952" w:rsidRDefault="00FF723E" w:rsidP="00251952">
      <w:pPr>
        <w:rPr>
          <w:ins w:id="238" w:author="Covell, Betsy (Nokia - US)" w:date="2016-03-22T15:33:00Z"/>
          <w:lang w:val="en-US"/>
        </w:rPr>
      </w:pPr>
      <w:ins w:id="239" w:author="bcovell1" w:date="2016-05-12T08:12:00Z">
        <w:r>
          <w:rPr>
            <w:lang w:eastAsia="zh-CN"/>
          </w:rPr>
          <w:t xml:space="preserve">[PR 5.8.2-003] </w:t>
        </w:r>
      </w:ins>
      <w:ins w:id="240" w:author="Covell, Betsy (Nokia - US)" w:date="2016-03-22T15:33:00Z">
        <w:r w:rsidR="00251952" w:rsidRPr="009D0517">
          <w:rPr>
            <w:lang w:val="en-US"/>
          </w:rPr>
          <w:t xml:space="preserve">The </w:t>
        </w:r>
        <w:r w:rsidR="00251952">
          <w:rPr>
            <w:lang w:val="en-US"/>
          </w:rPr>
          <w:t xml:space="preserve">3GPP </w:t>
        </w:r>
        <w:r w:rsidR="00251952" w:rsidRPr="009D0517">
          <w:rPr>
            <w:lang w:val="en-US"/>
          </w:rPr>
          <w:t xml:space="preserve">system shall be able to protect </w:t>
        </w:r>
        <w:r w:rsidR="00251952">
          <w:rPr>
            <w:lang w:val="en-US"/>
          </w:rPr>
          <w:t xml:space="preserve">subscriber </w:t>
        </w:r>
        <w:r w:rsidR="00251952" w:rsidRPr="009D0517">
          <w:rPr>
            <w:lang w:val="en-US"/>
          </w:rPr>
          <w:t xml:space="preserve">identity </w:t>
        </w:r>
        <w:r w:rsidR="00251952">
          <w:rPr>
            <w:lang w:val="en-US"/>
          </w:rPr>
          <w:t xml:space="preserve">and other user identifying information </w:t>
        </w:r>
        <w:r w:rsidR="00251952" w:rsidRPr="009D0517">
          <w:rPr>
            <w:lang w:val="en-US"/>
          </w:rPr>
          <w:t xml:space="preserve">from attacks by a passive listener. </w:t>
        </w:r>
      </w:ins>
    </w:p>
    <w:p w:rsidR="00251952" w:rsidRDefault="00FF723E" w:rsidP="00251952">
      <w:pPr>
        <w:rPr>
          <w:ins w:id="241" w:author="Covell, Betsy (Nokia - US)" w:date="2016-03-22T15:33:00Z"/>
          <w:lang w:val="en-US"/>
        </w:rPr>
      </w:pPr>
      <w:ins w:id="242" w:author="bcovell1" w:date="2016-05-12T08:12:00Z">
        <w:r>
          <w:rPr>
            <w:lang w:eastAsia="zh-CN"/>
          </w:rPr>
          <w:t xml:space="preserve">[PR 5.8.2-004] </w:t>
        </w:r>
      </w:ins>
      <w:ins w:id="243" w:author="Covell, Betsy (Nokia - US)" w:date="2016-03-22T15:33:00Z">
        <w:r w:rsidR="00DD3BA3">
          <w:rPr>
            <w:lang w:val="en-US"/>
          </w:rPr>
          <w:t>Subject to regulatory requirements, t</w:t>
        </w:r>
        <w:r w:rsidR="00251952">
          <w:rPr>
            <w:lang w:val="en-US"/>
          </w:rPr>
          <w:t>he 3GPP system shall be able to protect subscriber identity and other user identifying information from active attacks.</w:t>
        </w:r>
      </w:ins>
    </w:p>
    <w:p w:rsidR="00251952" w:rsidRDefault="00FF723E" w:rsidP="00251952">
      <w:pPr>
        <w:rPr>
          <w:ins w:id="244" w:author="Covell, Betsy (Nokia - US)" w:date="2016-03-22T15:33:00Z"/>
          <w:lang w:val="en-US"/>
        </w:rPr>
      </w:pPr>
      <w:ins w:id="245" w:author="bcovell1" w:date="2016-05-12T08:12:00Z">
        <w:r>
          <w:rPr>
            <w:lang w:eastAsia="zh-CN"/>
          </w:rPr>
          <w:t xml:space="preserve">[PR 5.8.2-005] </w:t>
        </w:r>
      </w:ins>
      <w:ins w:id="246" w:author="Covell, Betsy (Nokia - US)" w:date="2016-03-22T15:33:00Z">
        <w:r w:rsidR="00251952" w:rsidRPr="009D0517">
          <w:rPr>
            <w:lang w:val="en-US"/>
          </w:rPr>
          <w:t xml:space="preserve">The </w:t>
        </w:r>
        <w:r w:rsidR="00251952">
          <w:rPr>
            <w:lang w:val="en-US"/>
          </w:rPr>
          <w:t xml:space="preserve">3GPP </w:t>
        </w:r>
        <w:r w:rsidR="00251952" w:rsidRPr="009D0517">
          <w:rPr>
            <w:lang w:val="en-US"/>
          </w:rPr>
          <w:t xml:space="preserve">system shall be able to protect </w:t>
        </w:r>
        <w:r w:rsidR="00251952" w:rsidRPr="00994744">
          <w:rPr>
            <w:lang w:val="en-US"/>
          </w:rPr>
          <w:t>user</w:t>
        </w:r>
        <w:r w:rsidR="00251952" w:rsidRPr="009D0517">
          <w:rPr>
            <w:lang w:val="en-US"/>
          </w:rPr>
          <w:t xml:space="preserve"> location </w:t>
        </w:r>
        <w:r w:rsidR="00251952">
          <w:rPr>
            <w:lang w:val="en-US"/>
          </w:rPr>
          <w:t xml:space="preserve">information </w:t>
        </w:r>
        <w:r w:rsidR="00251952" w:rsidRPr="009D0517">
          <w:rPr>
            <w:lang w:val="en-US"/>
          </w:rPr>
          <w:t xml:space="preserve">from attacks by a passive listener. </w:t>
        </w:r>
      </w:ins>
    </w:p>
    <w:p w:rsidR="00251952" w:rsidRPr="009D0517" w:rsidRDefault="00FF723E" w:rsidP="00251952">
      <w:pPr>
        <w:rPr>
          <w:ins w:id="247" w:author="Covell, Betsy (Nokia - US)" w:date="2016-03-22T15:33:00Z"/>
          <w:lang w:val="en-US"/>
        </w:rPr>
      </w:pPr>
      <w:ins w:id="248" w:author="bcovell1" w:date="2016-05-12T08:12:00Z">
        <w:r>
          <w:rPr>
            <w:lang w:eastAsia="zh-CN"/>
          </w:rPr>
          <w:t xml:space="preserve">[PR 5.8.2-006] </w:t>
        </w:r>
      </w:ins>
      <w:ins w:id="249" w:author="Covell, Betsy (Nokia - US)" w:date="2016-03-22T15:33:00Z">
        <w:r w:rsidR="00DD3BA3">
          <w:rPr>
            <w:lang w:val="en-US"/>
          </w:rPr>
          <w:t>Subject to regulatory requir</w:t>
        </w:r>
      </w:ins>
      <w:ins w:id="250" w:author="Covell, Betsy (Nokia - US)" w:date="2016-04-12T16:05:00Z">
        <w:r w:rsidR="00DD3BA3">
          <w:rPr>
            <w:lang w:val="en-US"/>
          </w:rPr>
          <w:t>e</w:t>
        </w:r>
      </w:ins>
      <w:ins w:id="251" w:author="Covell, Betsy (Nokia - US)" w:date="2016-03-22T15:33:00Z">
        <w:r w:rsidR="00DD3BA3">
          <w:rPr>
            <w:lang w:val="en-US"/>
          </w:rPr>
          <w:t>ments, t</w:t>
        </w:r>
        <w:r w:rsidR="00251952" w:rsidRPr="009D0517">
          <w:rPr>
            <w:lang w:val="en-US"/>
          </w:rPr>
          <w:t xml:space="preserve">he </w:t>
        </w:r>
        <w:r w:rsidR="00251952">
          <w:rPr>
            <w:lang w:val="en-US"/>
          </w:rPr>
          <w:t xml:space="preserve">3GPP </w:t>
        </w:r>
        <w:r w:rsidR="00251952" w:rsidRPr="009D0517">
          <w:rPr>
            <w:lang w:val="en-US"/>
          </w:rPr>
          <w:t xml:space="preserve">system shall be able to protect </w:t>
        </w:r>
        <w:r w:rsidR="00251952" w:rsidRPr="00994744">
          <w:rPr>
            <w:lang w:val="en-US"/>
          </w:rPr>
          <w:t>user</w:t>
        </w:r>
        <w:r w:rsidR="00251952" w:rsidRPr="009D0517">
          <w:rPr>
            <w:lang w:val="en-US"/>
          </w:rPr>
          <w:t xml:space="preserve"> location </w:t>
        </w:r>
        <w:r w:rsidR="00251952">
          <w:rPr>
            <w:lang w:val="en-US"/>
          </w:rPr>
          <w:t xml:space="preserve">information </w:t>
        </w:r>
        <w:r w:rsidR="00251952" w:rsidRPr="009D0517">
          <w:rPr>
            <w:lang w:val="en-US"/>
          </w:rPr>
          <w:t xml:space="preserve">from </w:t>
        </w:r>
        <w:r w:rsidR="00251952">
          <w:rPr>
            <w:lang w:val="en-US"/>
          </w:rPr>
          <w:t xml:space="preserve">active </w:t>
        </w:r>
        <w:r w:rsidR="00251952" w:rsidRPr="009D0517">
          <w:rPr>
            <w:lang w:val="en-US"/>
          </w:rPr>
          <w:t xml:space="preserve">attacks. </w:t>
        </w:r>
      </w:ins>
    </w:p>
    <w:p w:rsidR="00251952" w:rsidRDefault="00FF723E" w:rsidP="00251952">
      <w:pPr>
        <w:rPr>
          <w:ins w:id="252" w:author="Covell, Betsy (Nokia - US)" w:date="2016-03-22T15:33:00Z"/>
          <w:lang w:eastAsia="zh-CN"/>
        </w:rPr>
      </w:pPr>
      <w:ins w:id="253" w:author="bcovell1" w:date="2016-05-12T08:13:00Z">
        <w:r>
          <w:rPr>
            <w:lang w:eastAsia="zh-CN"/>
          </w:rPr>
          <w:t xml:space="preserve">[PR 5.8.2-008] </w:t>
        </w:r>
      </w:ins>
      <w:ins w:id="254" w:author="Covell, Betsy (Nokia - US)" w:date="2016-03-22T15:33:00Z">
        <w:r w:rsidR="00251952">
          <w:t xml:space="preserve">The 3GPP system shall </w:t>
        </w:r>
        <w:r w:rsidR="00251952" w:rsidRPr="00D43FF8">
          <w:t>minimize</w:t>
        </w:r>
        <w:r w:rsidR="00251952">
          <w:t xml:space="preserve"> signalling overhead for security</w:t>
        </w:r>
      </w:ins>
      <w:ins w:id="255" w:author="bcovell1" w:date="2016-05-12T07:47:00Z">
        <w:r w:rsidR="00814B64" w:rsidRPr="00814B64">
          <w:t xml:space="preserve"> </w:t>
        </w:r>
        <w:r w:rsidR="00814B64">
          <w:t>without compromising the security level of the 3GPP system</w:t>
        </w:r>
      </w:ins>
      <w:ins w:id="256" w:author="Covell, Betsy (Nokia - US)" w:date="2016-03-22T15:33:00Z">
        <w:r w:rsidR="00251952">
          <w:rPr>
            <w:rFonts w:hint="eastAsia"/>
            <w:lang w:eastAsia="zh-CN"/>
          </w:rPr>
          <w:t>.</w:t>
        </w:r>
      </w:ins>
    </w:p>
    <w:p w:rsidR="00251952" w:rsidRDefault="00FF723E" w:rsidP="00251952">
      <w:pPr>
        <w:rPr>
          <w:ins w:id="257" w:author="Covell, Betsy (Nokia - US)" w:date="2016-03-22T15:33:00Z"/>
          <w:lang w:eastAsia="zh-CN"/>
        </w:rPr>
      </w:pPr>
      <w:ins w:id="258" w:author="bcovell1" w:date="2016-05-12T08:13:00Z">
        <w:r>
          <w:rPr>
            <w:lang w:eastAsia="zh-CN"/>
          </w:rPr>
          <w:t xml:space="preserve">[PR 5.8.2-009] </w:t>
        </w:r>
      </w:ins>
      <w:ins w:id="259" w:author="Covell, Betsy (Nokia - US)" w:date="2016-03-22T15:33:00Z">
        <w:r w:rsidR="00251952" w:rsidRPr="00414670">
          <w:t xml:space="preserve">Subject to regulatory requirements, 3GPP system shall be able to </w:t>
        </w:r>
        <w:r w:rsidR="00251952" w:rsidRPr="00FA32F8">
          <w:t>provide</w:t>
        </w:r>
        <w:r w:rsidR="00251952">
          <w:t xml:space="preserve"> </w:t>
        </w:r>
        <w:r w:rsidR="00251952" w:rsidRPr="00414670">
          <w:t>tempora</w:t>
        </w:r>
        <w:r w:rsidR="00251952">
          <w:t xml:space="preserve">ry </w:t>
        </w:r>
        <w:r w:rsidR="00251952" w:rsidRPr="00FA32F8">
          <w:t>service in an operator’s network in emergency case for users from other operators without access to their home network</w:t>
        </w:r>
        <w:r w:rsidR="00251952">
          <w:t xml:space="preserve"> (e.g. IOPS for </w:t>
        </w:r>
        <w:r w:rsidR="00251952" w:rsidRPr="00FA32F8">
          <w:t>commercial use</w:t>
        </w:r>
        <w:r w:rsidR="00251952">
          <w:t xml:space="preserve">, emergency services enhanced for temporary </w:t>
        </w:r>
        <w:r w:rsidR="00251952" w:rsidRPr="00FA32F8">
          <w:t>service in emergency case</w:t>
        </w:r>
        <w:r w:rsidR="00251952">
          <w:t xml:space="preserve"> and so on).</w:t>
        </w:r>
      </w:ins>
    </w:p>
    <w:p w:rsidR="00251952" w:rsidRDefault="00FF723E" w:rsidP="00251952">
      <w:pPr>
        <w:jc w:val="both"/>
        <w:rPr>
          <w:ins w:id="260" w:author="Covell, Betsy (Nokia - US)" w:date="2016-03-22T15:33:00Z"/>
          <w:lang w:val="en-US" w:eastAsia="zh-CN"/>
        </w:rPr>
      </w:pPr>
      <w:ins w:id="261" w:author="bcovell1" w:date="2016-05-12T08:13:00Z">
        <w:r>
          <w:rPr>
            <w:lang w:eastAsia="zh-CN"/>
          </w:rPr>
          <w:t xml:space="preserve">[PR 5.8.2-010] </w:t>
        </w:r>
      </w:ins>
      <w:ins w:id="262" w:author="Covell, Betsy (Nokia - US)" w:date="2016-03-22T15:33:00Z">
        <w:r w:rsidR="00251952" w:rsidRPr="00B80AFA">
          <w:rPr>
            <w:lang w:val="en-US"/>
          </w:rPr>
          <w:t>Subject to national</w:t>
        </w:r>
        <w:r w:rsidR="002008C7">
          <w:rPr>
            <w:lang w:val="en-US"/>
          </w:rPr>
          <w:t xml:space="preserve"> regulatory requirements, the</w:t>
        </w:r>
        <w:r w:rsidR="00AF4DFD">
          <w:rPr>
            <w:lang w:val="en-US"/>
          </w:rPr>
          <w:t xml:space="preserve"> 3GPP </w:t>
        </w:r>
      </w:ins>
      <w:ins w:id="263" w:author="Covell, Betsy (Nokia - US)" w:date="2016-04-12T15:49:00Z">
        <w:r w:rsidR="007C462D">
          <w:rPr>
            <w:lang w:val="en-US"/>
          </w:rPr>
          <w:t>s</w:t>
        </w:r>
      </w:ins>
      <w:ins w:id="264" w:author="Covell, Betsy (Nokia - US)" w:date="2016-03-22T15:33:00Z">
        <w:r w:rsidR="00AF4DFD">
          <w:rPr>
            <w:lang w:val="en-US"/>
          </w:rPr>
          <w:t>ystem shall support</w:t>
        </w:r>
        <w:r w:rsidR="00251952" w:rsidRPr="00B80AFA">
          <w:rPr>
            <w:lang w:val="en-US"/>
          </w:rPr>
          <w:t xml:space="preserve"> mechanism</w:t>
        </w:r>
      </w:ins>
      <w:ins w:id="265" w:author="Covell, Betsy (Nokia - US)" w:date="2016-03-28T16:18:00Z">
        <w:r w:rsidR="00AF4DFD">
          <w:rPr>
            <w:lang w:val="en-US"/>
          </w:rPr>
          <w:t>s</w:t>
        </w:r>
      </w:ins>
      <w:ins w:id="266" w:author="Covell, Betsy (Nokia - US)" w:date="2016-03-22T15:33:00Z">
        <w:r w:rsidR="00251952" w:rsidRPr="00B80AFA">
          <w:rPr>
            <w:lang w:val="en-US"/>
          </w:rPr>
          <w:t xml:space="preserve"> to provide Lawful Interception.</w:t>
        </w:r>
        <w:r w:rsidR="00251952">
          <w:rPr>
            <w:lang w:val="en-US"/>
          </w:rPr>
          <w:t xml:space="preserve"> </w:t>
        </w:r>
      </w:ins>
    </w:p>
    <w:p w:rsidR="00251952" w:rsidRPr="00FA32F8" w:rsidRDefault="00251952" w:rsidP="00251952">
      <w:pPr>
        <w:pStyle w:val="NO"/>
        <w:rPr>
          <w:ins w:id="267" w:author="Covell, Betsy (Nokia - US)" w:date="2016-03-22T15:33:00Z"/>
          <w:lang w:eastAsia="zh-CN"/>
        </w:rPr>
      </w:pPr>
      <w:ins w:id="268" w:author="Covell, Betsy (Nokia - US)" w:date="2016-03-22T15:33:00Z">
        <w:r>
          <w:rPr>
            <w:lang w:eastAsia="zh-CN"/>
          </w:rPr>
          <w:t>N</w:t>
        </w:r>
        <w:r>
          <w:rPr>
            <w:rFonts w:hint="eastAsia"/>
            <w:lang w:eastAsia="zh-CN"/>
          </w:rPr>
          <w:t>OTE</w:t>
        </w:r>
        <w:r w:rsidRPr="009422A9">
          <w:rPr>
            <w:lang w:eastAsia="zh-CN"/>
          </w:rPr>
          <w:t>: The appropriate solution will be defined in 3GPP SA3_LI</w:t>
        </w:r>
        <w:r>
          <w:rPr>
            <w:rFonts w:hint="eastAsia"/>
            <w:lang w:eastAsia="zh-CN"/>
          </w:rPr>
          <w:t>.</w:t>
        </w:r>
      </w:ins>
    </w:p>
    <w:p w:rsidR="00251952" w:rsidRPr="002F671D" w:rsidRDefault="00FF723E" w:rsidP="00251952">
      <w:pPr>
        <w:rPr>
          <w:ins w:id="269" w:author="Covell, Betsy (Nokia - US)" w:date="2016-03-22T15:34:00Z"/>
          <w:lang w:eastAsia="zh-CN"/>
        </w:rPr>
      </w:pPr>
      <w:ins w:id="270" w:author="bcovell1" w:date="2016-05-12T08:13:00Z">
        <w:r>
          <w:rPr>
            <w:lang w:eastAsia="zh-CN"/>
          </w:rPr>
          <w:t xml:space="preserve">[PR 5.8.2-013] </w:t>
        </w:r>
      </w:ins>
      <w:ins w:id="271" w:author="Covell, Betsy (Nokia - US)" w:date="2016-03-22T15:34:00Z">
        <w:r w:rsidR="00251952">
          <w:t>5G devices shall store device identities in a secure and tamper resistant way in order to prevent device identification tampering, when required.</w:t>
        </w:r>
      </w:ins>
    </w:p>
    <w:p w:rsidR="00251952" w:rsidRDefault="00FF723E" w:rsidP="00251952">
      <w:pPr>
        <w:rPr>
          <w:ins w:id="272" w:author="Covell, Betsy (Nokia - US)" w:date="2016-03-22T15:34:00Z"/>
        </w:rPr>
      </w:pPr>
      <w:ins w:id="273" w:author="bcovell1" w:date="2016-05-12T08:14:00Z">
        <w:r>
          <w:rPr>
            <w:lang w:eastAsia="zh-CN"/>
          </w:rPr>
          <w:lastRenderedPageBreak/>
          <w:t xml:space="preserve">[PR 5.8.2-014] </w:t>
        </w:r>
      </w:ins>
      <w:ins w:id="274" w:author="Covell, Betsy (Nokia - US)" w:date="2016-03-22T15:34:00Z">
        <w:r w:rsidR="00251952">
          <w:t xml:space="preserve">5G devices shall </w:t>
        </w:r>
      </w:ins>
      <w:ins w:id="275" w:author="Covell, Betsy (Nokia - US)" w:date="2016-03-28T16:19:00Z">
        <w:r w:rsidR="00AF4DFD">
          <w:t xml:space="preserve">be able to </w:t>
        </w:r>
      </w:ins>
      <w:ins w:id="276" w:author="Covell, Betsy (Nokia - US)" w:date="2016-03-22T15:34:00Z">
        <w:r w:rsidR="00251952">
          <w:t>display the device i</w:t>
        </w:r>
        <w:r w:rsidR="00AF4DFD">
          <w:t xml:space="preserve">dentity in a consistent manner </w:t>
        </w:r>
      </w:ins>
      <w:ins w:id="277" w:author="Covell, Betsy (Nokia - US)" w:date="2016-03-28T16:20:00Z">
        <w:r w:rsidR="00AF4DFD">
          <w:t>that does not</w:t>
        </w:r>
      </w:ins>
      <w:ins w:id="278" w:author="Covell, Betsy (Nokia - US)" w:date="2016-03-22T15:34:00Z">
        <w:r w:rsidR="00AF4DFD">
          <w:t xml:space="preserve"> require</w:t>
        </w:r>
        <w:r w:rsidR="00251952">
          <w:t xml:space="preserve"> detailed knowledge of the device's user interface.</w:t>
        </w:r>
      </w:ins>
    </w:p>
    <w:p w:rsidR="00251952" w:rsidRPr="002F671D" w:rsidRDefault="00FF723E" w:rsidP="00251952">
      <w:pPr>
        <w:rPr>
          <w:ins w:id="279" w:author="Covell, Betsy (Nokia - US)" w:date="2016-03-22T15:34:00Z"/>
          <w:lang w:eastAsia="zh-CN"/>
        </w:rPr>
      </w:pPr>
      <w:ins w:id="280" w:author="bcovell1" w:date="2016-05-12T08:14:00Z">
        <w:r>
          <w:rPr>
            <w:lang w:eastAsia="zh-CN"/>
          </w:rPr>
          <w:t xml:space="preserve">[PR 5.8.2-015] </w:t>
        </w:r>
      </w:ins>
      <w:ins w:id="281" w:author="Covell, Betsy (Nokia - US)" w:date="2016-03-22T15:34:00Z">
        <w:r w:rsidR="00251952">
          <w:rPr>
            <w:lang w:val="en-US"/>
          </w:rPr>
          <w:t>The 3GPP system shall be able to support identification of subscriptions independently of identification of devices</w:t>
        </w:r>
        <w:r w:rsidR="00251952">
          <w:rPr>
            <w:rFonts w:hint="eastAsia"/>
            <w:lang w:val="en-US" w:eastAsia="zh-CN"/>
          </w:rPr>
          <w:t>.</w:t>
        </w:r>
      </w:ins>
    </w:p>
    <w:p w:rsidR="00251952" w:rsidRDefault="00251952" w:rsidP="00251952">
      <w:pPr>
        <w:rPr>
          <w:ins w:id="282" w:author="Covell, Betsy (Nokia - US)" w:date="2016-03-22T15:29:00Z"/>
          <w:rFonts w:eastAsia="MS Mincho"/>
          <w:lang w:eastAsia="ja-JP"/>
        </w:rPr>
      </w:pPr>
    </w:p>
    <w:p w:rsidR="008F1331" w:rsidRDefault="008F1331">
      <w:pPr>
        <w:rPr>
          <w:rPrChange w:id="283" w:author="Covell, Betsy (Nokia - US)" w:date="2016-03-29T15:58:00Z">
            <w:rPr>
              <w:lang w:eastAsia="zh-CN"/>
            </w:rPr>
          </w:rPrChange>
        </w:rPr>
        <w:pPrChange w:id="284" w:author="Covell, Betsy (Nokia - US)" w:date="2016-03-29T15:58:00Z">
          <w:pPr>
            <w:pStyle w:val="Heading3"/>
          </w:pPr>
        </w:pPrChange>
      </w:pPr>
    </w:p>
    <w:sectPr w:rsidR="008F1331" w:rsidSect="008B22D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331" w:rsidRDefault="008F1331">
      <w:r>
        <w:separator/>
      </w:r>
    </w:p>
  </w:endnote>
  <w:endnote w:type="continuationSeparator" w:id="0">
    <w:p w:rsidR="008F1331" w:rsidRDefault="008F13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E03" w:rsidRDefault="00545E0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331" w:rsidRDefault="008F1331">
      <w:r>
        <w:separator/>
      </w:r>
    </w:p>
  </w:footnote>
  <w:footnote w:type="continuationSeparator" w:id="0">
    <w:p w:rsidR="008F1331" w:rsidRDefault="008F13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D047CF9"/>
    <w:multiLevelType w:val="hybridMultilevel"/>
    <w:tmpl w:val="6EF4F998"/>
    <w:lvl w:ilvl="0" w:tplc="1C4CF48E">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21D8D"/>
    <w:multiLevelType w:val="hybridMultilevel"/>
    <w:tmpl w:val="1A709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6B02029"/>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937934"/>
    <w:multiLevelType w:val="hybridMultilevel"/>
    <w:tmpl w:val="C09A6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1">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1107D9F"/>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8">
    <w:nsid w:val="79CE1703"/>
    <w:multiLevelType w:val="hybridMultilevel"/>
    <w:tmpl w:val="1938C038"/>
    <w:lvl w:ilvl="0" w:tplc="758E2572">
      <w:start w:val="5"/>
      <w:numFmt w:val="bullet"/>
      <w:lvlText w:val="-"/>
      <w:lvlJc w:val="left"/>
      <w:pPr>
        <w:ind w:left="1889" w:hanging="720"/>
      </w:pPr>
      <w:rPr>
        <w:rFonts w:ascii="Times New Roman" w:eastAsia="Malgun Gothic" w:hAnsi="Times New Roman" w:cs="Times New Roman" w:hint="default"/>
      </w:rPr>
    </w:lvl>
    <w:lvl w:ilvl="1" w:tplc="0409000B">
      <w:start w:val="1"/>
      <w:numFmt w:val="bullet"/>
      <w:lvlText w:val=""/>
      <w:lvlJc w:val="left"/>
      <w:pPr>
        <w:ind w:left="2009" w:hanging="420"/>
      </w:pPr>
      <w:rPr>
        <w:rFonts w:ascii="Wingdings" w:hAnsi="Wingdings" w:hint="default"/>
      </w:rPr>
    </w:lvl>
    <w:lvl w:ilvl="2" w:tplc="0409000D" w:tentative="1">
      <w:start w:val="1"/>
      <w:numFmt w:val="bullet"/>
      <w:lvlText w:val=""/>
      <w:lvlJc w:val="left"/>
      <w:pPr>
        <w:ind w:left="2429" w:hanging="420"/>
      </w:pPr>
      <w:rPr>
        <w:rFonts w:ascii="Wingdings" w:hAnsi="Wingdings" w:hint="default"/>
      </w:rPr>
    </w:lvl>
    <w:lvl w:ilvl="3" w:tplc="04090001" w:tentative="1">
      <w:start w:val="1"/>
      <w:numFmt w:val="bullet"/>
      <w:lvlText w:val=""/>
      <w:lvlJc w:val="left"/>
      <w:pPr>
        <w:ind w:left="2849" w:hanging="420"/>
      </w:pPr>
      <w:rPr>
        <w:rFonts w:ascii="Wingdings" w:hAnsi="Wingdings" w:hint="default"/>
      </w:rPr>
    </w:lvl>
    <w:lvl w:ilvl="4" w:tplc="0409000B" w:tentative="1">
      <w:start w:val="1"/>
      <w:numFmt w:val="bullet"/>
      <w:lvlText w:val=""/>
      <w:lvlJc w:val="left"/>
      <w:pPr>
        <w:ind w:left="3269" w:hanging="420"/>
      </w:pPr>
      <w:rPr>
        <w:rFonts w:ascii="Wingdings" w:hAnsi="Wingdings" w:hint="default"/>
      </w:rPr>
    </w:lvl>
    <w:lvl w:ilvl="5" w:tplc="0409000D" w:tentative="1">
      <w:start w:val="1"/>
      <w:numFmt w:val="bullet"/>
      <w:lvlText w:val=""/>
      <w:lvlJc w:val="left"/>
      <w:pPr>
        <w:ind w:left="3689" w:hanging="420"/>
      </w:pPr>
      <w:rPr>
        <w:rFonts w:ascii="Wingdings" w:hAnsi="Wingdings" w:hint="default"/>
      </w:rPr>
    </w:lvl>
    <w:lvl w:ilvl="6" w:tplc="04090001" w:tentative="1">
      <w:start w:val="1"/>
      <w:numFmt w:val="bullet"/>
      <w:lvlText w:val=""/>
      <w:lvlJc w:val="left"/>
      <w:pPr>
        <w:ind w:left="4109" w:hanging="420"/>
      </w:pPr>
      <w:rPr>
        <w:rFonts w:ascii="Wingdings" w:hAnsi="Wingdings" w:hint="default"/>
      </w:rPr>
    </w:lvl>
    <w:lvl w:ilvl="7" w:tplc="0409000B" w:tentative="1">
      <w:start w:val="1"/>
      <w:numFmt w:val="bullet"/>
      <w:lvlText w:val=""/>
      <w:lvlJc w:val="left"/>
      <w:pPr>
        <w:ind w:left="4529" w:hanging="420"/>
      </w:pPr>
      <w:rPr>
        <w:rFonts w:ascii="Wingdings" w:hAnsi="Wingdings" w:hint="default"/>
      </w:rPr>
    </w:lvl>
    <w:lvl w:ilvl="8" w:tplc="0409000D" w:tentative="1">
      <w:start w:val="1"/>
      <w:numFmt w:val="bullet"/>
      <w:lvlText w:val=""/>
      <w:lvlJc w:val="left"/>
      <w:pPr>
        <w:ind w:left="4949" w:hanging="420"/>
      </w:pPr>
      <w:rPr>
        <w:rFonts w:ascii="Wingdings" w:hAnsi="Wingdings" w:hint="default"/>
      </w:rPr>
    </w:lvl>
  </w:abstractNum>
  <w:abstractNum w:abstractNumId="19">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9"/>
  </w:num>
  <w:num w:numId="6">
    <w:abstractNumId w:val="6"/>
  </w:num>
  <w:num w:numId="7">
    <w:abstractNumId w:val="7"/>
  </w:num>
  <w:num w:numId="8">
    <w:abstractNumId w:val="17"/>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6"/>
  </w:num>
  <w:num w:numId="12">
    <w:abstractNumId w:val="12"/>
  </w:num>
  <w:num w:numId="13">
    <w:abstractNumId w:val="10"/>
  </w:num>
  <w:num w:numId="14">
    <w:abstractNumId w:val="15"/>
  </w:num>
  <w:num w:numId="15">
    <w:abstractNumId w:val="2"/>
  </w:num>
  <w:num w:numId="16">
    <w:abstractNumId w:val="14"/>
  </w:num>
  <w:num w:numId="17">
    <w:abstractNumId w:val="11"/>
  </w:num>
  <w:num w:numId="18">
    <w:abstractNumId w:val="9"/>
  </w:num>
  <w:num w:numId="19">
    <w:abstractNumId w:val="5"/>
  </w:num>
  <w:num w:numId="20">
    <w:abstractNumId w:val="4"/>
  </w:num>
  <w:num w:numId="21">
    <w:abstractNumId w:val="18"/>
  </w:num>
  <w:num w:numId="22">
    <w:abstractNumId w:val="8"/>
  </w:num>
  <w:num w:numId="23">
    <w:abstractNumId w:val="13"/>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282213"/>
    <w:rsid w:val="0001238E"/>
    <w:rsid w:val="0002191D"/>
    <w:rsid w:val="000266A0"/>
    <w:rsid w:val="00031C1D"/>
    <w:rsid w:val="00037FB0"/>
    <w:rsid w:val="00040D7B"/>
    <w:rsid w:val="00055160"/>
    <w:rsid w:val="00063CCF"/>
    <w:rsid w:val="000678A1"/>
    <w:rsid w:val="000741AE"/>
    <w:rsid w:val="000754D1"/>
    <w:rsid w:val="00081FD5"/>
    <w:rsid w:val="00086F84"/>
    <w:rsid w:val="00090C47"/>
    <w:rsid w:val="00093E7E"/>
    <w:rsid w:val="000963C1"/>
    <w:rsid w:val="000A0640"/>
    <w:rsid w:val="000A663A"/>
    <w:rsid w:val="000A7749"/>
    <w:rsid w:val="000C73DE"/>
    <w:rsid w:val="000D6CFC"/>
    <w:rsid w:val="001008D2"/>
    <w:rsid w:val="00121B3E"/>
    <w:rsid w:val="00121EE0"/>
    <w:rsid w:val="001271B9"/>
    <w:rsid w:val="001304D2"/>
    <w:rsid w:val="00130761"/>
    <w:rsid w:val="001472FC"/>
    <w:rsid w:val="00153528"/>
    <w:rsid w:val="00153B55"/>
    <w:rsid w:val="0018779C"/>
    <w:rsid w:val="00193F82"/>
    <w:rsid w:val="001A08AA"/>
    <w:rsid w:val="001A1302"/>
    <w:rsid w:val="001A5052"/>
    <w:rsid w:val="001C5E34"/>
    <w:rsid w:val="001C70A4"/>
    <w:rsid w:val="001D1A35"/>
    <w:rsid w:val="001F4CED"/>
    <w:rsid w:val="001F7ECC"/>
    <w:rsid w:val="002008C7"/>
    <w:rsid w:val="00211DBE"/>
    <w:rsid w:val="00212373"/>
    <w:rsid w:val="002138EA"/>
    <w:rsid w:val="00214FBD"/>
    <w:rsid w:val="00222897"/>
    <w:rsid w:val="002272EC"/>
    <w:rsid w:val="00235394"/>
    <w:rsid w:val="002441A6"/>
    <w:rsid w:val="00250C00"/>
    <w:rsid w:val="00251952"/>
    <w:rsid w:val="002537D0"/>
    <w:rsid w:val="0026179F"/>
    <w:rsid w:val="00265E63"/>
    <w:rsid w:val="00274E1A"/>
    <w:rsid w:val="002801C1"/>
    <w:rsid w:val="00282213"/>
    <w:rsid w:val="002A63B6"/>
    <w:rsid w:val="002D5474"/>
    <w:rsid w:val="002E281F"/>
    <w:rsid w:val="002E4889"/>
    <w:rsid w:val="002F4093"/>
    <w:rsid w:val="002F66E2"/>
    <w:rsid w:val="002F671D"/>
    <w:rsid w:val="00324ADA"/>
    <w:rsid w:val="00335E28"/>
    <w:rsid w:val="00337F66"/>
    <w:rsid w:val="0035131C"/>
    <w:rsid w:val="00352487"/>
    <w:rsid w:val="00354EC1"/>
    <w:rsid w:val="00362533"/>
    <w:rsid w:val="00367724"/>
    <w:rsid w:val="003825B3"/>
    <w:rsid w:val="00387DDB"/>
    <w:rsid w:val="0039071F"/>
    <w:rsid w:val="003B1454"/>
    <w:rsid w:val="003B6773"/>
    <w:rsid w:val="003C47A4"/>
    <w:rsid w:val="003C5DDC"/>
    <w:rsid w:val="003E0584"/>
    <w:rsid w:val="003E4A55"/>
    <w:rsid w:val="003E534F"/>
    <w:rsid w:val="003F0EEE"/>
    <w:rsid w:val="003F2871"/>
    <w:rsid w:val="004174F4"/>
    <w:rsid w:val="00425388"/>
    <w:rsid w:val="0043102A"/>
    <w:rsid w:val="00434026"/>
    <w:rsid w:val="00444225"/>
    <w:rsid w:val="00456FB2"/>
    <w:rsid w:val="00476100"/>
    <w:rsid w:val="00490362"/>
    <w:rsid w:val="00493655"/>
    <w:rsid w:val="004A17C7"/>
    <w:rsid w:val="004A24EB"/>
    <w:rsid w:val="004C16D9"/>
    <w:rsid w:val="004C73FB"/>
    <w:rsid w:val="004D74AC"/>
    <w:rsid w:val="004D77C7"/>
    <w:rsid w:val="004F2037"/>
    <w:rsid w:val="004F687D"/>
    <w:rsid w:val="00505BFA"/>
    <w:rsid w:val="00516FE3"/>
    <w:rsid w:val="005361B4"/>
    <w:rsid w:val="00545E03"/>
    <w:rsid w:val="005564FC"/>
    <w:rsid w:val="0056284B"/>
    <w:rsid w:val="0056433F"/>
    <w:rsid w:val="005717A0"/>
    <w:rsid w:val="00582EBF"/>
    <w:rsid w:val="00585746"/>
    <w:rsid w:val="00592721"/>
    <w:rsid w:val="005D735B"/>
    <w:rsid w:val="005E011F"/>
    <w:rsid w:val="005E6AE7"/>
    <w:rsid w:val="005F378D"/>
    <w:rsid w:val="00603684"/>
    <w:rsid w:val="00604963"/>
    <w:rsid w:val="00605AC6"/>
    <w:rsid w:val="00613101"/>
    <w:rsid w:val="00617170"/>
    <w:rsid w:val="006223E9"/>
    <w:rsid w:val="006271C1"/>
    <w:rsid w:val="006276E7"/>
    <w:rsid w:val="00647DFF"/>
    <w:rsid w:val="00650FCC"/>
    <w:rsid w:val="00661AC1"/>
    <w:rsid w:val="006650F5"/>
    <w:rsid w:val="00666610"/>
    <w:rsid w:val="00675F4B"/>
    <w:rsid w:val="00684A02"/>
    <w:rsid w:val="00686463"/>
    <w:rsid w:val="006917D4"/>
    <w:rsid w:val="006C19A9"/>
    <w:rsid w:val="006C7FC5"/>
    <w:rsid w:val="006D0069"/>
    <w:rsid w:val="006D5734"/>
    <w:rsid w:val="006E25E9"/>
    <w:rsid w:val="006F648E"/>
    <w:rsid w:val="00702A16"/>
    <w:rsid w:val="0070646B"/>
    <w:rsid w:val="00742071"/>
    <w:rsid w:val="00750E27"/>
    <w:rsid w:val="00771EC5"/>
    <w:rsid w:val="00774734"/>
    <w:rsid w:val="007A46EF"/>
    <w:rsid w:val="007C462D"/>
    <w:rsid w:val="007D317E"/>
    <w:rsid w:val="007E6978"/>
    <w:rsid w:val="007E7972"/>
    <w:rsid w:val="007F0E1E"/>
    <w:rsid w:val="007F62EA"/>
    <w:rsid w:val="00801809"/>
    <w:rsid w:val="0081087F"/>
    <w:rsid w:val="00814B64"/>
    <w:rsid w:val="00820567"/>
    <w:rsid w:val="00820DF3"/>
    <w:rsid w:val="00823ADE"/>
    <w:rsid w:val="00831651"/>
    <w:rsid w:val="008362DB"/>
    <w:rsid w:val="00843799"/>
    <w:rsid w:val="00844612"/>
    <w:rsid w:val="00872B2F"/>
    <w:rsid w:val="00873A9F"/>
    <w:rsid w:val="0088722E"/>
    <w:rsid w:val="00887788"/>
    <w:rsid w:val="00894398"/>
    <w:rsid w:val="008B22D9"/>
    <w:rsid w:val="008B5ED4"/>
    <w:rsid w:val="008C537A"/>
    <w:rsid w:val="008C60E9"/>
    <w:rsid w:val="008C703E"/>
    <w:rsid w:val="008D5DFB"/>
    <w:rsid w:val="008D628D"/>
    <w:rsid w:val="008F1331"/>
    <w:rsid w:val="008F7A8C"/>
    <w:rsid w:val="0092056B"/>
    <w:rsid w:val="0092265D"/>
    <w:rsid w:val="009320FA"/>
    <w:rsid w:val="00934894"/>
    <w:rsid w:val="009349FD"/>
    <w:rsid w:val="00945A06"/>
    <w:rsid w:val="0096669E"/>
    <w:rsid w:val="009753DF"/>
    <w:rsid w:val="00981FD1"/>
    <w:rsid w:val="00982D5D"/>
    <w:rsid w:val="00983910"/>
    <w:rsid w:val="009852B1"/>
    <w:rsid w:val="009A54F3"/>
    <w:rsid w:val="009B05F7"/>
    <w:rsid w:val="009C0727"/>
    <w:rsid w:val="009D761B"/>
    <w:rsid w:val="009E7A21"/>
    <w:rsid w:val="009F096B"/>
    <w:rsid w:val="009F7929"/>
    <w:rsid w:val="00A119AA"/>
    <w:rsid w:val="00A27773"/>
    <w:rsid w:val="00A3269B"/>
    <w:rsid w:val="00A65A9E"/>
    <w:rsid w:val="00A723CB"/>
    <w:rsid w:val="00A72915"/>
    <w:rsid w:val="00A81B15"/>
    <w:rsid w:val="00A85DBC"/>
    <w:rsid w:val="00A87371"/>
    <w:rsid w:val="00AA23B2"/>
    <w:rsid w:val="00AA6B1D"/>
    <w:rsid w:val="00AF1166"/>
    <w:rsid w:val="00AF4DFD"/>
    <w:rsid w:val="00B13487"/>
    <w:rsid w:val="00B1353A"/>
    <w:rsid w:val="00B168F5"/>
    <w:rsid w:val="00B348F1"/>
    <w:rsid w:val="00B47E87"/>
    <w:rsid w:val="00B5314E"/>
    <w:rsid w:val="00B5677A"/>
    <w:rsid w:val="00B65ADE"/>
    <w:rsid w:val="00B721A3"/>
    <w:rsid w:val="00B72BD9"/>
    <w:rsid w:val="00B8446C"/>
    <w:rsid w:val="00B85D2D"/>
    <w:rsid w:val="00B91DF9"/>
    <w:rsid w:val="00B931C5"/>
    <w:rsid w:val="00BB0F35"/>
    <w:rsid w:val="00BC3F60"/>
    <w:rsid w:val="00BC4181"/>
    <w:rsid w:val="00BC5244"/>
    <w:rsid w:val="00BC5F22"/>
    <w:rsid w:val="00BD0201"/>
    <w:rsid w:val="00BE6BFB"/>
    <w:rsid w:val="00C21E9F"/>
    <w:rsid w:val="00C56755"/>
    <w:rsid w:val="00C6219E"/>
    <w:rsid w:val="00C65992"/>
    <w:rsid w:val="00C72EEC"/>
    <w:rsid w:val="00C9651A"/>
    <w:rsid w:val="00CA4FFB"/>
    <w:rsid w:val="00CB286F"/>
    <w:rsid w:val="00CB5DB5"/>
    <w:rsid w:val="00CD4555"/>
    <w:rsid w:val="00D0429F"/>
    <w:rsid w:val="00D32961"/>
    <w:rsid w:val="00D34671"/>
    <w:rsid w:val="00D34D9F"/>
    <w:rsid w:val="00D36864"/>
    <w:rsid w:val="00D520E4"/>
    <w:rsid w:val="00D57DFA"/>
    <w:rsid w:val="00D633F6"/>
    <w:rsid w:val="00D80E92"/>
    <w:rsid w:val="00D95192"/>
    <w:rsid w:val="00DB063A"/>
    <w:rsid w:val="00DD0C2C"/>
    <w:rsid w:val="00DD3BA3"/>
    <w:rsid w:val="00DD4DDE"/>
    <w:rsid w:val="00E1441F"/>
    <w:rsid w:val="00E1711C"/>
    <w:rsid w:val="00E21218"/>
    <w:rsid w:val="00E43BFC"/>
    <w:rsid w:val="00E45AED"/>
    <w:rsid w:val="00E5472E"/>
    <w:rsid w:val="00E55ABC"/>
    <w:rsid w:val="00E57B74"/>
    <w:rsid w:val="00E660AD"/>
    <w:rsid w:val="00E828AF"/>
    <w:rsid w:val="00E8629F"/>
    <w:rsid w:val="00E90B10"/>
    <w:rsid w:val="00E96C2F"/>
    <w:rsid w:val="00EA3C24"/>
    <w:rsid w:val="00EA7F49"/>
    <w:rsid w:val="00EC2768"/>
    <w:rsid w:val="00ED2EA9"/>
    <w:rsid w:val="00ED690F"/>
    <w:rsid w:val="00EE094D"/>
    <w:rsid w:val="00EE48F5"/>
    <w:rsid w:val="00F01741"/>
    <w:rsid w:val="00F072D8"/>
    <w:rsid w:val="00F13513"/>
    <w:rsid w:val="00F21CE8"/>
    <w:rsid w:val="00F27D9D"/>
    <w:rsid w:val="00F5198A"/>
    <w:rsid w:val="00F53C66"/>
    <w:rsid w:val="00F56870"/>
    <w:rsid w:val="00F66DBE"/>
    <w:rsid w:val="00FB0A79"/>
    <w:rsid w:val="00FB18D2"/>
    <w:rsid w:val="00FC051F"/>
    <w:rsid w:val="00FC7E80"/>
    <w:rsid w:val="00FD651D"/>
    <w:rsid w:val="00FE6925"/>
    <w:rsid w:val="00FF15E8"/>
    <w:rsid w:val="00FF3481"/>
    <w:rsid w:val="00FF72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D9"/>
    <w:pPr>
      <w:spacing w:after="180"/>
    </w:pPr>
    <w:rPr>
      <w:lang w:val="en-GB"/>
    </w:rPr>
  </w:style>
  <w:style w:type="paragraph" w:styleId="Heading1">
    <w:name w:val="heading 1"/>
    <w:next w:val="Normal"/>
    <w:qFormat/>
    <w:rsid w:val="008B22D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B22D9"/>
    <w:pPr>
      <w:pBdr>
        <w:top w:val="none" w:sz="0" w:space="0" w:color="auto"/>
      </w:pBdr>
      <w:spacing w:before="180"/>
      <w:outlineLvl w:val="1"/>
    </w:pPr>
    <w:rPr>
      <w:sz w:val="32"/>
    </w:rPr>
  </w:style>
  <w:style w:type="paragraph" w:styleId="Heading3">
    <w:name w:val="heading 3"/>
    <w:basedOn w:val="Heading2"/>
    <w:next w:val="Normal"/>
    <w:qFormat/>
    <w:rsid w:val="008B22D9"/>
    <w:pPr>
      <w:spacing w:before="120"/>
      <w:outlineLvl w:val="2"/>
    </w:pPr>
    <w:rPr>
      <w:sz w:val="28"/>
    </w:rPr>
  </w:style>
  <w:style w:type="paragraph" w:styleId="Heading4">
    <w:name w:val="heading 4"/>
    <w:basedOn w:val="Heading3"/>
    <w:next w:val="Normal"/>
    <w:link w:val="Heading4Char"/>
    <w:qFormat/>
    <w:rsid w:val="008B22D9"/>
    <w:pPr>
      <w:ind w:left="1418" w:hanging="1418"/>
      <w:outlineLvl w:val="3"/>
    </w:pPr>
    <w:rPr>
      <w:sz w:val="24"/>
    </w:rPr>
  </w:style>
  <w:style w:type="paragraph" w:styleId="Heading5">
    <w:name w:val="heading 5"/>
    <w:basedOn w:val="Heading4"/>
    <w:next w:val="Normal"/>
    <w:qFormat/>
    <w:rsid w:val="008B22D9"/>
    <w:pPr>
      <w:ind w:left="1701" w:hanging="1701"/>
      <w:outlineLvl w:val="4"/>
    </w:pPr>
    <w:rPr>
      <w:sz w:val="22"/>
    </w:rPr>
  </w:style>
  <w:style w:type="paragraph" w:styleId="Heading6">
    <w:name w:val="heading 6"/>
    <w:basedOn w:val="H6"/>
    <w:next w:val="Normal"/>
    <w:qFormat/>
    <w:rsid w:val="008B22D9"/>
    <w:pPr>
      <w:outlineLvl w:val="5"/>
    </w:pPr>
  </w:style>
  <w:style w:type="paragraph" w:styleId="Heading7">
    <w:name w:val="heading 7"/>
    <w:basedOn w:val="H6"/>
    <w:next w:val="Normal"/>
    <w:qFormat/>
    <w:rsid w:val="008B22D9"/>
    <w:pPr>
      <w:outlineLvl w:val="6"/>
    </w:pPr>
  </w:style>
  <w:style w:type="paragraph" w:styleId="Heading8">
    <w:name w:val="heading 8"/>
    <w:basedOn w:val="Heading1"/>
    <w:next w:val="Normal"/>
    <w:qFormat/>
    <w:rsid w:val="008B22D9"/>
    <w:pPr>
      <w:ind w:left="0" w:firstLine="0"/>
      <w:outlineLvl w:val="7"/>
    </w:pPr>
  </w:style>
  <w:style w:type="paragraph" w:styleId="Heading9">
    <w:name w:val="heading 9"/>
    <w:basedOn w:val="Heading8"/>
    <w:next w:val="Normal"/>
    <w:qFormat/>
    <w:rsid w:val="008B2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B22D9"/>
    <w:pPr>
      <w:ind w:left="1985" w:hanging="1985"/>
      <w:outlineLvl w:val="9"/>
    </w:pPr>
    <w:rPr>
      <w:sz w:val="20"/>
    </w:rPr>
  </w:style>
  <w:style w:type="paragraph" w:styleId="TOC9">
    <w:name w:val="toc 9"/>
    <w:basedOn w:val="TOC8"/>
    <w:uiPriority w:val="39"/>
    <w:rsid w:val="008B22D9"/>
    <w:pPr>
      <w:ind w:left="1418" w:hanging="1418"/>
    </w:pPr>
  </w:style>
  <w:style w:type="paragraph" w:styleId="TOC8">
    <w:name w:val="toc 8"/>
    <w:basedOn w:val="TOC1"/>
    <w:semiHidden/>
    <w:rsid w:val="008B22D9"/>
    <w:pPr>
      <w:spacing w:before="180"/>
      <w:ind w:left="2693" w:hanging="2693"/>
    </w:pPr>
    <w:rPr>
      <w:b/>
    </w:rPr>
  </w:style>
  <w:style w:type="paragraph" w:styleId="TOC1">
    <w:name w:val="toc 1"/>
    <w:uiPriority w:val="39"/>
    <w:rsid w:val="008B22D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8B22D9"/>
    <w:pPr>
      <w:keepLines/>
      <w:tabs>
        <w:tab w:val="center" w:pos="4536"/>
        <w:tab w:val="right" w:pos="9072"/>
      </w:tabs>
    </w:pPr>
    <w:rPr>
      <w:noProof/>
    </w:rPr>
  </w:style>
  <w:style w:type="character" w:customStyle="1" w:styleId="ZGSM">
    <w:name w:val="ZGSM"/>
    <w:rsid w:val="008B22D9"/>
  </w:style>
  <w:style w:type="paragraph" w:styleId="Header">
    <w:name w:val="header"/>
    <w:rsid w:val="008B22D9"/>
    <w:pPr>
      <w:widowControl w:val="0"/>
    </w:pPr>
    <w:rPr>
      <w:rFonts w:ascii="Arial" w:hAnsi="Arial"/>
      <w:b/>
      <w:noProof/>
      <w:sz w:val="18"/>
      <w:lang w:val="en-GB"/>
    </w:rPr>
  </w:style>
  <w:style w:type="paragraph" w:customStyle="1" w:styleId="ZD">
    <w:name w:val="ZD"/>
    <w:rsid w:val="008B22D9"/>
    <w:pPr>
      <w:framePr w:wrap="notBeside" w:vAnchor="page" w:hAnchor="margin" w:y="15764"/>
      <w:widowControl w:val="0"/>
    </w:pPr>
    <w:rPr>
      <w:rFonts w:ascii="Arial" w:hAnsi="Arial"/>
      <w:noProof/>
      <w:sz w:val="32"/>
      <w:lang w:val="en-GB"/>
    </w:rPr>
  </w:style>
  <w:style w:type="paragraph" w:styleId="TOC5">
    <w:name w:val="toc 5"/>
    <w:basedOn w:val="TOC4"/>
    <w:semiHidden/>
    <w:rsid w:val="008B22D9"/>
    <w:pPr>
      <w:ind w:left="1701" w:hanging="1701"/>
    </w:pPr>
  </w:style>
  <w:style w:type="paragraph" w:styleId="TOC4">
    <w:name w:val="toc 4"/>
    <w:basedOn w:val="TOC3"/>
    <w:uiPriority w:val="39"/>
    <w:rsid w:val="008B22D9"/>
    <w:pPr>
      <w:ind w:left="1418" w:hanging="1418"/>
    </w:pPr>
  </w:style>
  <w:style w:type="paragraph" w:styleId="TOC3">
    <w:name w:val="toc 3"/>
    <w:basedOn w:val="TOC2"/>
    <w:uiPriority w:val="39"/>
    <w:rsid w:val="008B22D9"/>
    <w:pPr>
      <w:ind w:left="1134" w:hanging="1134"/>
    </w:pPr>
  </w:style>
  <w:style w:type="paragraph" w:styleId="TOC2">
    <w:name w:val="toc 2"/>
    <w:basedOn w:val="TOC1"/>
    <w:uiPriority w:val="39"/>
    <w:rsid w:val="008B22D9"/>
    <w:pPr>
      <w:keepNext w:val="0"/>
      <w:spacing w:before="0"/>
      <w:ind w:left="851" w:hanging="851"/>
    </w:pPr>
    <w:rPr>
      <w:sz w:val="20"/>
    </w:rPr>
  </w:style>
  <w:style w:type="paragraph" w:styleId="Index1">
    <w:name w:val="index 1"/>
    <w:basedOn w:val="Normal"/>
    <w:semiHidden/>
    <w:rsid w:val="008B22D9"/>
    <w:pPr>
      <w:keepLines/>
      <w:spacing w:after="0"/>
    </w:pPr>
  </w:style>
  <w:style w:type="paragraph" w:styleId="Index2">
    <w:name w:val="index 2"/>
    <w:basedOn w:val="Index1"/>
    <w:semiHidden/>
    <w:rsid w:val="008B22D9"/>
    <w:pPr>
      <w:ind w:left="284"/>
    </w:pPr>
  </w:style>
  <w:style w:type="paragraph" w:customStyle="1" w:styleId="TT">
    <w:name w:val="TT"/>
    <w:basedOn w:val="Heading1"/>
    <w:next w:val="Normal"/>
    <w:rsid w:val="008B22D9"/>
    <w:pPr>
      <w:outlineLvl w:val="9"/>
    </w:pPr>
  </w:style>
  <w:style w:type="paragraph" w:styleId="Footer">
    <w:name w:val="footer"/>
    <w:basedOn w:val="Header"/>
    <w:rsid w:val="008B22D9"/>
    <w:pPr>
      <w:jc w:val="center"/>
    </w:pPr>
    <w:rPr>
      <w:i/>
    </w:rPr>
  </w:style>
  <w:style w:type="character" w:styleId="FootnoteReference">
    <w:name w:val="footnote reference"/>
    <w:semiHidden/>
    <w:rsid w:val="008B22D9"/>
    <w:rPr>
      <w:b/>
      <w:position w:val="6"/>
      <w:sz w:val="16"/>
    </w:rPr>
  </w:style>
  <w:style w:type="paragraph" w:styleId="FootnoteText">
    <w:name w:val="footnote text"/>
    <w:basedOn w:val="Normal"/>
    <w:semiHidden/>
    <w:rsid w:val="008B22D9"/>
    <w:pPr>
      <w:keepLines/>
      <w:spacing w:after="0"/>
      <w:ind w:left="454" w:hanging="454"/>
    </w:pPr>
    <w:rPr>
      <w:sz w:val="16"/>
    </w:rPr>
  </w:style>
  <w:style w:type="paragraph" w:customStyle="1" w:styleId="NF">
    <w:name w:val="NF"/>
    <w:basedOn w:val="NO"/>
    <w:rsid w:val="008B22D9"/>
    <w:pPr>
      <w:keepNext/>
      <w:spacing w:after="0"/>
    </w:pPr>
    <w:rPr>
      <w:rFonts w:ascii="Arial" w:hAnsi="Arial"/>
      <w:sz w:val="18"/>
    </w:rPr>
  </w:style>
  <w:style w:type="paragraph" w:customStyle="1" w:styleId="NO">
    <w:name w:val="NO"/>
    <w:basedOn w:val="Normal"/>
    <w:link w:val="NOChar"/>
    <w:rsid w:val="008B22D9"/>
    <w:pPr>
      <w:keepLines/>
      <w:ind w:left="1135" w:hanging="851"/>
    </w:pPr>
  </w:style>
  <w:style w:type="paragraph" w:customStyle="1" w:styleId="PL">
    <w:name w:val="PL"/>
    <w:rsid w:val="008B2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B22D9"/>
    <w:pPr>
      <w:jc w:val="right"/>
    </w:pPr>
  </w:style>
  <w:style w:type="paragraph" w:customStyle="1" w:styleId="TAL">
    <w:name w:val="TAL"/>
    <w:basedOn w:val="Normal"/>
    <w:rsid w:val="008B22D9"/>
    <w:pPr>
      <w:keepNext/>
      <w:keepLines/>
      <w:spacing w:after="0"/>
    </w:pPr>
    <w:rPr>
      <w:rFonts w:ascii="Arial" w:hAnsi="Arial"/>
      <w:sz w:val="18"/>
    </w:rPr>
  </w:style>
  <w:style w:type="paragraph" w:styleId="ListNumber2">
    <w:name w:val="List Number 2"/>
    <w:basedOn w:val="ListNumber"/>
    <w:rsid w:val="008B22D9"/>
    <w:pPr>
      <w:ind w:left="851"/>
    </w:pPr>
  </w:style>
  <w:style w:type="paragraph" w:styleId="ListNumber">
    <w:name w:val="List Number"/>
    <w:basedOn w:val="List"/>
    <w:rsid w:val="008B22D9"/>
  </w:style>
  <w:style w:type="paragraph" w:styleId="List">
    <w:name w:val="List"/>
    <w:basedOn w:val="Normal"/>
    <w:rsid w:val="008B22D9"/>
    <w:pPr>
      <w:ind w:left="568" w:hanging="284"/>
    </w:pPr>
  </w:style>
  <w:style w:type="paragraph" w:customStyle="1" w:styleId="TAH">
    <w:name w:val="TAH"/>
    <w:basedOn w:val="TAC"/>
    <w:rsid w:val="008B22D9"/>
    <w:rPr>
      <w:b/>
    </w:rPr>
  </w:style>
  <w:style w:type="paragraph" w:customStyle="1" w:styleId="TAC">
    <w:name w:val="TAC"/>
    <w:basedOn w:val="TAL"/>
    <w:rsid w:val="008B22D9"/>
    <w:pPr>
      <w:jc w:val="center"/>
    </w:pPr>
  </w:style>
  <w:style w:type="paragraph" w:customStyle="1" w:styleId="LD">
    <w:name w:val="LD"/>
    <w:rsid w:val="008B22D9"/>
    <w:pPr>
      <w:keepNext/>
      <w:keepLines/>
      <w:spacing w:line="180" w:lineRule="exact"/>
    </w:pPr>
    <w:rPr>
      <w:rFonts w:ascii="Courier New" w:hAnsi="Courier New"/>
      <w:noProof/>
      <w:lang w:val="en-GB"/>
    </w:rPr>
  </w:style>
  <w:style w:type="paragraph" w:customStyle="1" w:styleId="EX">
    <w:name w:val="EX"/>
    <w:basedOn w:val="Normal"/>
    <w:rsid w:val="008B22D9"/>
    <w:pPr>
      <w:keepLines/>
      <w:ind w:left="1702" w:hanging="1418"/>
    </w:pPr>
  </w:style>
  <w:style w:type="paragraph" w:customStyle="1" w:styleId="FP">
    <w:name w:val="FP"/>
    <w:basedOn w:val="Normal"/>
    <w:rsid w:val="008B22D9"/>
    <w:pPr>
      <w:spacing w:after="0"/>
    </w:pPr>
  </w:style>
  <w:style w:type="paragraph" w:customStyle="1" w:styleId="NW">
    <w:name w:val="NW"/>
    <w:basedOn w:val="NO"/>
    <w:rsid w:val="008B22D9"/>
    <w:pPr>
      <w:spacing w:after="0"/>
    </w:pPr>
  </w:style>
  <w:style w:type="paragraph" w:customStyle="1" w:styleId="EW">
    <w:name w:val="EW"/>
    <w:basedOn w:val="EX"/>
    <w:rsid w:val="008B22D9"/>
    <w:pPr>
      <w:spacing w:after="0"/>
    </w:pPr>
  </w:style>
  <w:style w:type="paragraph" w:customStyle="1" w:styleId="B1">
    <w:name w:val="B1"/>
    <w:basedOn w:val="List"/>
    <w:link w:val="B1Char"/>
    <w:rsid w:val="008B22D9"/>
  </w:style>
  <w:style w:type="paragraph" w:styleId="TOC6">
    <w:name w:val="toc 6"/>
    <w:basedOn w:val="TOC5"/>
    <w:next w:val="Normal"/>
    <w:semiHidden/>
    <w:rsid w:val="008B22D9"/>
    <w:pPr>
      <w:ind w:left="1985" w:hanging="1985"/>
    </w:pPr>
  </w:style>
  <w:style w:type="paragraph" w:styleId="TOC7">
    <w:name w:val="toc 7"/>
    <w:basedOn w:val="TOC6"/>
    <w:next w:val="Normal"/>
    <w:semiHidden/>
    <w:rsid w:val="008B22D9"/>
    <w:pPr>
      <w:ind w:left="2268" w:hanging="2268"/>
    </w:pPr>
  </w:style>
  <w:style w:type="paragraph" w:styleId="ListBullet2">
    <w:name w:val="List Bullet 2"/>
    <w:basedOn w:val="ListBullet"/>
    <w:rsid w:val="008B22D9"/>
    <w:pPr>
      <w:ind w:left="851"/>
    </w:pPr>
  </w:style>
  <w:style w:type="paragraph" w:styleId="ListBullet">
    <w:name w:val="List Bullet"/>
    <w:basedOn w:val="List"/>
    <w:rsid w:val="008B22D9"/>
  </w:style>
  <w:style w:type="paragraph" w:customStyle="1" w:styleId="EditorsNote">
    <w:name w:val="Editor's Note"/>
    <w:aliases w:val="EN"/>
    <w:basedOn w:val="NO"/>
    <w:link w:val="EditorsNoteChar"/>
    <w:qFormat/>
    <w:rsid w:val="008B22D9"/>
    <w:rPr>
      <w:color w:val="FF0000"/>
    </w:rPr>
  </w:style>
  <w:style w:type="paragraph" w:customStyle="1" w:styleId="TH">
    <w:name w:val="TH"/>
    <w:basedOn w:val="Normal"/>
    <w:rsid w:val="008B22D9"/>
    <w:pPr>
      <w:keepNext/>
      <w:keepLines/>
      <w:spacing w:before="60"/>
      <w:jc w:val="center"/>
    </w:pPr>
    <w:rPr>
      <w:rFonts w:ascii="Arial" w:hAnsi="Arial"/>
      <w:b/>
    </w:rPr>
  </w:style>
  <w:style w:type="paragraph" w:customStyle="1" w:styleId="ZA">
    <w:name w:val="ZA"/>
    <w:rsid w:val="008B22D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B22D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B22D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B22D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B22D9"/>
    <w:pPr>
      <w:ind w:left="851" w:hanging="851"/>
    </w:pPr>
  </w:style>
  <w:style w:type="paragraph" w:customStyle="1" w:styleId="ZH">
    <w:name w:val="ZH"/>
    <w:rsid w:val="008B22D9"/>
    <w:pPr>
      <w:framePr w:wrap="notBeside" w:vAnchor="page" w:hAnchor="margin" w:xAlign="center" w:y="6805"/>
      <w:widowControl w:val="0"/>
    </w:pPr>
    <w:rPr>
      <w:rFonts w:ascii="Arial" w:hAnsi="Arial"/>
      <w:noProof/>
      <w:lang w:val="en-GB"/>
    </w:rPr>
  </w:style>
  <w:style w:type="paragraph" w:customStyle="1" w:styleId="TF">
    <w:name w:val="TF"/>
    <w:basedOn w:val="TH"/>
    <w:rsid w:val="008B22D9"/>
    <w:pPr>
      <w:keepNext w:val="0"/>
      <w:spacing w:before="0" w:after="240"/>
    </w:pPr>
  </w:style>
  <w:style w:type="paragraph" w:customStyle="1" w:styleId="ZG">
    <w:name w:val="ZG"/>
    <w:rsid w:val="008B22D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8B22D9"/>
    <w:pPr>
      <w:ind w:left="1135"/>
    </w:pPr>
  </w:style>
  <w:style w:type="paragraph" w:styleId="List2">
    <w:name w:val="List 2"/>
    <w:basedOn w:val="List"/>
    <w:rsid w:val="008B22D9"/>
    <w:pPr>
      <w:ind w:left="851"/>
    </w:pPr>
  </w:style>
  <w:style w:type="paragraph" w:styleId="List3">
    <w:name w:val="List 3"/>
    <w:basedOn w:val="List2"/>
    <w:rsid w:val="008B22D9"/>
    <w:pPr>
      <w:ind w:left="1135"/>
    </w:pPr>
  </w:style>
  <w:style w:type="paragraph" w:styleId="List4">
    <w:name w:val="List 4"/>
    <w:basedOn w:val="List3"/>
    <w:rsid w:val="008B22D9"/>
    <w:pPr>
      <w:ind w:left="1418"/>
    </w:pPr>
  </w:style>
  <w:style w:type="paragraph" w:styleId="List5">
    <w:name w:val="List 5"/>
    <w:basedOn w:val="List4"/>
    <w:rsid w:val="008B22D9"/>
    <w:pPr>
      <w:ind w:left="1702"/>
    </w:pPr>
  </w:style>
  <w:style w:type="paragraph" w:styleId="ListBullet4">
    <w:name w:val="List Bullet 4"/>
    <w:basedOn w:val="ListBullet3"/>
    <w:rsid w:val="008B22D9"/>
    <w:pPr>
      <w:ind w:left="1418"/>
    </w:pPr>
  </w:style>
  <w:style w:type="paragraph" w:styleId="ListBullet5">
    <w:name w:val="List Bullet 5"/>
    <w:basedOn w:val="ListBullet4"/>
    <w:rsid w:val="008B22D9"/>
    <w:pPr>
      <w:ind w:left="1702"/>
    </w:pPr>
  </w:style>
  <w:style w:type="paragraph" w:customStyle="1" w:styleId="B2">
    <w:name w:val="B2"/>
    <w:basedOn w:val="List2"/>
    <w:rsid w:val="008B22D9"/>
  </w:style>
  <w:style w:type="paragraph" w:customStyle="1" w:styleId="B3">
    <w:name w:val="B3"/>
    <w:basedOn w:val="List3"/>
    <w:rsid w:val="008B22D9"/>
  </w:style>
  <w:style w:type="paragraph" w:customStyle="1" w:styleId="B4">
    <w:name w:val="B4"/>
    <w:basedOn w:val="List4"/>
    <w:rsid w:val="008B22D9"/>
  </w:style>
  <w:style w:type="paragraph" w:customStyle="1" w:styleId="B5">
    <w:name w:val="B5"/>
    <w:basedOn w:val="List5"/>
    <w:rsid w:val="008B22D9"/>
  </w:style>
  <w:style w:type="paragraph" w:customStyle="1" w:styleId="ZTD">
    <w:name w:val="ZTD"/>
    <w:basedOn w:val="ZB"/>
    <w:rsid w:val="008B22D9"/>
    <w:pPr>
      <w:framePr w:hRule="auto" w:wrap="notBeside" w:y="852"/>
    </w:pPr>
    <w:rPr>
      <w:i w:val="0"/>
      <w:sz w:val="40"/>
    </w:rPr>
  </w:style>
  <w:style w:type="paragraph" w:customStyle="1" w:styleId="ZV">
    <w:name w:val="ZV"/>
    <w:basedOn w:val="ZU"/>
    <w:rsid w:val="008B22D9"/>
    <w:pPr>
      <w:framePr w:wrap="notBeside" w:y="16161"/>
    </w:pPr>
  </w:style>
  <w:style w:type="paragraph" w:styleId="IndexHeading">
    <w:name w:val="index heading"/>
    <w:basedOn w:val="Normal"/>
    <w:next w:val="Normal"/>
    <w:semiHidden/>
    <w:rsid w:val="008B22D9"/>
    <w:pPr>
      <w:pBdr>
        <w:top w:val="single" w:sz="12" w:space="0" w:color="auto"/>
      </w:pBdr>
      <w:spacing w:before="360" w:after="240"/>
    </w:pPr>
    <w:rPr>
      <w:b/>
      <w:i/>
      <w:sz w:val="26"/>
    </w:rPr>
  </w:style>
  <w:style w:type="paragraph" w:customStyle="1" w:styleId="INDENT1">
    <w:name w:val="INDENT1"/>
    <w:basedOn w:val="Normal"/>
    <w:rsid w:val="008B22D9"/>
    <w:pPr>
      <w:ind w:left="851"/>
    </w:pPr>
  </w:style>
  <w:style w:type="paragraph" w:customStyle="1" w:styleId="INDENT2">
    <w:name w:val="INDENT2"/>
    <w:basedOn w:val="Normal"/>
    <w:rsid w:val="008B22D9"/>
    <w:pPr>
      <w:ind w:left="1135" w:hanging="284"/>
    </w:pPr>
  </w:style>
  <w:style w:type="paragraph" w:customStyle="1" w:styleId="INDENT3">
    <w:name w:val="INDENT3"/>
    <w:basedOn w:val="Normal"/>
    <w:rsid w:val="008B22D9"/>
    <w:pPr>
      <w:ind w:left="1701" w:hanging="567"/>
    </w:pPr>
  </w:style>
  <w:style w:type="paragraph" w:customStyle="1" w:styleId="FigureTitle">
    <w:name w:val="Figure_Title"/>
    <w:basedOn w:val="Normal"/>
    <w:next w:val="Normal"/>
    <w:rsid w:val="008B22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B22D9"/>
    <w:pPr>
      <w:keepNext/>
      <w:keepLines/>
    </w:pPr>
    <w:rPr>
      <w:b/>
    </w:rPr>
  </w:style>
  <w:style w:type="paragraph" w:customStyle="1" w:styleId="enumlev2">
    <w:name w:val="enumlev2"/>
    <w:basedOn w:val="Normal"/>
    <w:rsid w:val="008B22D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B22D9"/>
    <w:pPr>
      <w:keepNext/>
      <w:keepLines/>
      <w:spacing w:before="240"/>
      <w:ind w:left="1418"/>
    </w:pPr>
    <w:rPr>
      <w:rFonts w:ascii="Arial" w:hAnsi="Arial"/>
      <w:b/>
      <w:sz w:val="36"/>
      <w:lang w:val="en-US"/>
    </w:rPr>
  </w:style>
  <w:style w:type="paragraph" w:styleId="Caption">
    <w:name w:val="caption"/>
    <w:basedOn w:val="Normal"/>
    <w:next w:val="Normal"/>
    <w:qFormat/>
    <w:rsid w:val="008B22D9"/>
    <w:pPr>
      <w:spacing w:before="120" w:after="120"/>
    </w:pPr>
    <w:rPr>
      <w:b/>
    </w:rPr>
  </w:style>
  <w:style w:type="character" w:styleId="Hyperlink">
    <w:name w:val="Hyperlink"/>
    <w:rsid w:val="008B22D9"/>
    <w:rPr>
      <w:color w:val="0000FF"/>
      <w:u w:val="single"/>
    </w:rPr>
  </w:style>
  <w:style w:type="character" w:styleId="FollowedHyperlink">
    <w:name w:val="FollowedHyperlink"/>
    <w:rsid w:val="008B22D9"/>
    <w:rPr>
      <w:color w:val="800080"/>
      <w:u w:val="single"/>
    </w:rPr>
  </w:style>
  <w:style w:type="paragraph" w:styleId="DocumentMap">
    <w:name w:val="Document Map"/>
    <w:basedOn w:val="Normal"/>
    <w:semiHidden/>
    <w:rsid w:val="008B22D9"/>
    <w:pPr>
      <w:shd w:val="clear" w:color="auto" w:fill="000080"/>
    </w:pPr>
    <w:rPr>
      <w:rFonts w:ascii="Tahoma" w:hAnsi="Tahoma"/>
    </w:rPr>
  </w:style>
  <w:style w:type="paragraph" w:styleId="PlainText">
    <w:name w:val="Plain Text"/>
    <w:basedOn w:val="Normal"/>
    <w:rsid w:val="008B22D9"/>
    <w:rPr>
      <w:rFonts w:ascii="Courier New" w:hAnsi="Courier New"/>
      <w:lang w:val="nb-NO"/>
    </w:rPr>
  </w:style>
  <w:style w:type="paragraph" w:customStyle="1" w:styleId="TAJ">
    <w:name w:val="TAJ"/>
    <w:basedOn w:val="TH"/>
    <w:rsid w:val="008B22D9"/>
  </w:style>
  <w:style w:type="paragraph" w:styleId="BodyText">
    <w:name w:val="Body Text"/>
    <w:basedOn w:val="Normal"/>
    <w:rsid w:val="008B22D9"/>
  </w:style>
  <w:style w:type="character" w:styleId="CommentReference">
    <w:name w:val="annotation reference"/>
    <w:semiHidden/>
    <w:rsid w:val="008B22D9"/>
    <w:rPr>
      <w:sz w:val="16"/>
    </w:rPr>
  </w:style>
  <w:style w:type="paragraph" w:customStyle="1" w:styleId="Guidance">
    <w:name w:val="Guidance"/>
    <w:basedOn w:val="Normal"/>
    <w:rsid w:val="008B22D9"/>
    <w:rPr>
      <w:i/>
      <w:color w:val="0000FF"/>
    </w:rPr>
  </w:style>
  <w:style w:type="paragraph" w:styleId="CommentText">
    <w:name w:val="annotation text"/>
    <w:basedOn w:val="Normal"/>
    <w:link w:val="CommentTextChar"/>
    <w:semiHidden/>
    <w:rsid w:val="008B22D9"/>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18779C"/>
    <w:rPr>
      <w:rFonts w:ascii="Arial" w:hAnsi="Arial"/>
      <w:sz w:val="24"/>
      <w:lang w:val="en-GB"/>
    </w:rPr>
  </w:style>
  <w:style w:type="paragraph" w:styleId="CommentSubject">
    <w:name w:val="annotation subject"/>
    <w:basedOn w:val="CommentText"/>
    <w:next w:val="CommentText"/>
    <w:link w:val="CommentSubjectChar"/>
    <w:rsid w:val="00814B64"/>
    <w:rPr>
      <w:b/>
      <w:bCs/>
    </w:rPr>
  </w:style>
  <w:style w:type="character" w:customStyle="1" w:styleId="CommentSubjectChar">
    <w:name w:val="Comment Subject Char"/>
    <w:basedOn w:val="CommentTextChar"/>
    <w:link w:val="CommentSubject"/>
    <w:rsid w:val="00814B64"/>
    <w:rPr>
      <w:b/>
      <w:bCs/>
    </w:rPr>
  </w:style>
  <w:style w:type="paragraph" w:styleId="Revision">
    <w:name w:val="Revision"/>
    <w:hidden/>
    <w:uiPriority w:val="99"/>
    <w:semiHidden/>
    <w:rsid w:val="00814B64"/>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6E31E-8657-4DDB-9654-1B5918261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3916</Words>
  <Characters>22326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26190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3</cp:revision>
  <dcterms:created xsi:type="dcterms:W3CDTF">2016-05-13T10:22:00Z</dcterms:created>
  <dcterms:modified xsi:type="dcterms:W3CDTF">2016-05-13T10:37:00Z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